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A022" w14:textId="285EEE61" w:rsidR="0068622F" w:rsidRDefault="0068622F" w:rsidP="0068622F">
      <w:pPr>
        <w:pStyle w:val="CRCoverPage"/>
        <w:tabs>
          <w:tab w:val="right" w:pos="9639"/>
        </w:tabs>
        <w:spacing w:after="0"/>
        <w:rPr>
          <w:b/>
          <w:i/>
          <w:noProof/>
          <w:sz w:val="28"/>
          <w:lang w:eastAsia="zh-CN"/>
        </w:rPr>
      </w:pPr>
      <w:r>
        <w:rPr>
          <w:b/>
          <w:noProof/>
          <w:sz w:val="24"/>
        </w:rPr>
        <w:t>3GPP TSG-SA5 Meeting #1</w:t>
      </w:r>
      <w:r w:rsidR="002A0F57">
        <w:rPr>
          <w:b/>
          <w:noProof/>
          <w:sz w:val="24"/>
        </w:rPr>
        <w:t>4</w:t>
      </w:r>
      <w:r w:rsidR="00D93200">
        <w:rPr>
          <w:b/>
          <w:noProof/>
          <w:sz w:val="24"/>
        </w:rPr>
        <w:t>2</w:t>
      </w:r>
      <w:r>
        <w:rPr>
          <w:b/>
          <w:noProof/>
          <w:sz w:val="24"/>
        </w:rPr>
        <w:t>-e</w:t>
      </w:r>
      <w:r>
        <w:rPr>
          <w:b/>
          <w:i/>
          <w:noProof/>
          <w:sz w:val="24"/>
        </w:rPr>
        <w:t xml:space="preserve"> </w:t>
      </w:r>
      <w:r>
        <w:rPr>
          <w:b/>
          <w:i/>
          <w:noProof/>
          <w:sz w:val="28"/>
        </w:rPr>
        <w:tab/>
      </w:r>
      <w:r w:rsidR="00F004BD" w:rsidRPr="00F004BD">
        <w:rPr>
          <w:rFonts w:cs="Arial"/>
          <w:b/>
          <w:bCs/>
          <w:sz w:val="26"/>
          <w:szCs w:val="26"/>
        </w:rPr>
        <w:t>S5-222522</w:t>
      </w:r>
    </w:p>
    <w:p w14:paraId="7CB45193" w14:textId="51A534ED" w:rsidR="001E41F3" w:rsidRPr="0068622F" w:rsidRDefault="0068622F" w:rsidP="0068622F">
      <w:pPr>
        <w:pStyle w:val="CRCoverPage"/>
        <w:outlineLvl w:val="0"/>
        <w:rPr>
          <w:b/>
          <w:bCs/>
          <w:noProof/>
          <w:sz w:val="24"/>
        </w:rPr>
      </w:pPr>
      <w:r w:rsidRPr="0068622F">
        <w:rPr>
          <w:b/>
          <w:bCs/>
          <w:sz w:val="24"/>
        </w:rPr>
        <w:t xml:space="preserve">e-meeting, </w:t>
      </w:r>
      <w:r w:rsidR="00D93200">
        <w:rPr>
          <w:b/>
          <w:bCs/>
          <w:sz w:val="24"/>
        </w:rPr>
        <w:t>04</w:t>
      </w:r>
      <w:r w:rsidRPr="0068622F">
        <w:rPr>
          <w:b/>
          <w:bCs/>
          <w:sz w:val="24"/>
        </w:rPr>
        <w:t xml:space="preserve"> - </w:t>
      </w:r>
      <w:r w:rsidR="00D93200">
        <w:rPr>
          <w:b/>
          <w:bCs/>
          <w:sz w:val="24"/>
        </w:rPr>
        <w:t>1</w:t>
      </w:r>
      <w:r w:rsidR="00C64A56">
        <w:rPr>
          <w:b/>
          <w:bCs/>
          <w:sz w:val="24"/>
        </w:rPr>
        <w:t>2</w:t>
      </w:r>
      <w:r w:rsidRPr="0068622F">
        <w:rPr>
          <w:b/>
          <w:bCs/>
          <w:sz w:val="24"/>
        </w:rPr>
        <w:t xml:space="preserve"> </w:t>
      </w:r>
      <w:r w:rsidR="00D93200">
        <w:rPr>
          <w:b/>
          <w:bCs/>
          <w:sz w:val="24"/>
        </w:rPr>
        <w:t>April</w:t>
      </w:r>
      <w:r w:rsidRPr="0068622F">
        <w:rPr>
          <w:b/>
          <w:bCs/>
          <w:sz w:val="24"/>
        </w:rPr>
        <w:t xml:space="preserve"> 202</w:t>
      </w:r>
      <w:r w:rsidR="007612B1">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FB5E" w:rsidR="001E41F3" w:rsidRPr="00410371" w:rsidRDefault="00B654D0" w:rsidP="007E16FA">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16F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OLE_LINK26"/>
            <w:r w:rsidR="007E16FA">
              <w:rPr>
                <w:b/>
                <w:noProof/>
                <w:sz w:val="28"/>
              </w:rPr>
              <w:t>-</w:t>
            </w:r>
            <w:bookmarkEnd w:id="0"/>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F728F"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w:t>
            </w:r>
            <w:r w:rsidR="006F64E4">
              <w:rPr>
                <w:b/>
                <w:noProof/>
                <w:sz w:val="28"/>
              </w:rPr>
              <w:t>2</w:t>
            </w:r>
            <w:r w:rsidR="007E16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93B9A" w:rsidR="00F25D98" w:rsidRDefault="004C0F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06939" w:rsidR="00F25D98" w:rsidRDefault="004C0F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2E569" w:rsidR="001E41F3" w:rsidRDefault="00D03A44">
            <w:pPr>
              <w:pStyle w:val="CRCoverPage"/>
              <w:spacing w:after="0"/>
              <w:ind w:left="100"/>
              <w:rPr>
                <w:noProof/>
              </w:rPr>
            </w:pPr>
            <w:r>
              <w:t>Cl</w:t>
            </w:r>
            <w:r w:rsidR="005C7559">
              <w:t>osed loop assurance stage 2 and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09700" w:rsidR="001E41F3" w:rsidRDefault="00666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6E0AA" w:rsidR="001E41F3" w:rsidRDefault="007E16FA" w:rsidP="00A05A6E">
            <w:pPr>
              <w:pStyle w:val="CRCoverPage"/>
              <w:spacing w:after="0"/>
              <w:ind w:left="100"/>
              <w:rPr>
                <w:noProof/>
              </w:rPr>
            </w:pPr>
            <w:r>
              <w:t>202</w:t>
            </w:r>
            <w:r w:rsidR="002E50B4">
              <w:t>2</w:t>
            </w:r>
            <w:r>
              <w:t>-</w:t>
            </w:r>
            <w:r w:rsidR="00C4349C">
              <w:t>02</w:t>
            </w:r>
            <w:r>
              <w:t>-</w:t>
            </w:r>
            <w:r w:rsidR="00A05A6E">
              <w:t>2</w:t>
            </w:r>
            <w:r w:rsidR="00C4349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BB06C" w14:textId="77777777" w:rsidR="008163E1" w:rsidRDefault="00CE31F0" w:rsidP="00647C97">
            <w:pPr>
              <w:pStyle w:val="CRCoverPage"/>
              <w:spacing w:after="0"/>
              <w:ind w:left="100"/>
              <w:rPr>
                <w:noProof/>
              </w:rPr>
            </w:pPr>
            <w:r>
              <w:rPr>
                <w:noProof/>
              </w:rPr>
              <w:t xml:space="preserve">Last meeting </w:t>
            </w:r>
            <w:r w:rsidR="00F63175">
              <w:rPr>
                <w:noProof/>
              </w:rPr>
              <w:t>the following contributio</w:t>
            </w:r>
            <w:r w:rsidR="008163E1">
              <w:rPr>
                <w:noProof/>
              </w:rPr>
              <w:t>n</w:t>
            </w:r>
            <w:r w:rsidR="00F63175">
              <w:rPr>
                <w:noProof/>
              </w:rPr>
              <w:t xml:space="preserve"> was agreed </w:t>
            </w:r>
            <w:r w:rsidR="00636355">
              <w:rPr>
                <w:noProof/>
              </w:rPr>
              <w:t>“</w:t>
            </w:r>
            <w:r w:rsidRPr="00111009">
              <w:t>S5-2215</w:t>
            </w:r>
            <w:r>
              <w:t>15</w:t>
            </w:r>
            <w:r w:rsidRPr="00111009">
              <w:t xml:space="preserve"> Rel-17 Input to </w:t>
            </w:r>
            <w:proofErr w:type="spellStart"/>
            <w:r w:rsidRPr="00111009">
              <w:t>draftCR</w:t>
            </w:r>
            <w:proofErr w:type="spellEnd"/>
            <w:r w:rsidRPr="00111009">
              <w:t xml:space="preserve"> TS 28.536 clean up stage 2 description</w:t>
            </w:r>
            <w:r w:rsidR="001D3849">
              <w:rPr>
                <w:noProof/>
              </w:rPr>
              <w:t>”</w:t>
            </w:r>
            <w:r w:rsidR="00F63175">
              <w:rPr>
                <w:noProof/>
              </w:rPr>
              <w:t xml:space="preserve">. </w:t>
            </w:r>
          </w:p>
          <w:p w14:paraId="6B16F00B" w14:textId="7E26CF77" w:rsidR="00B071C7" w:rsidRDefault="00F63175" w:rsidP="00647C97">
            <w:pPr>
              <w:pStyle w:val="CRCoverPage"/>
              <w:spacing w:after="0"/>
              <w:ind w:left="100"/>
              <w:rPr>
                <w:noProof/>
              </w:rPr>
            </w:pPr>
            <w:r>
              <w:rPr>
                <w:noProof/>
              </w:rPr>
              <w:t xml:space="preserve">However </w:t>
            </w:r>
            <w:r w:rsidR="008163E1">
              <w:rPr>
                <w:noProof/>
              </w:rPr>
              <w:t xml:space="preserve">this contribution </w:t>
            </w:r>
            <w:r>
              <w:rPr>
                <w:noProof/>
              </w:rPr>
              <w:t xml:space="preserve">was not converted to </w:t>
            </w:r>
            <w:r w:rsidR="00B071C7">
              <w:rPr>
                <w:noProof/>
              </w:rPr>
              <w:t>a draftCR</w:t>
            </w:r>
            <w:r w:rsidR="00EA14EB">
              <w:rPr>
                <w:noProof/>
              </w:rPr>
              <w:t>, due to adminstrative issue</w:t>
            </w:r>
            <w:r w:rsidR="001D3849">
              <w:rPr>
                <w:noProof/>
              </w:rPr>
              <w:t>.</w:t>
            </w:r>
          </w:p>
          <w:p w14:paraId="708AA7DE" w14:textId="6A03CB55" w:rsidR="0045188B" w:rsidRDefault="0045188B" w:rsidP="00647C9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2EE8D" w:rsidR="001E41F3" w:rsidRDefault="000F2360" w:rsidP="001A4679">
            <w:pPr>
              <w:pStyle w:val="CRCoverPage"/>
              <w:spacing w:after="0"/>
              <w:ind w:left="100"/>
              <w:rPr>
                <w:noProof/>
              </w:rPr>
            </w:pPr>
            <w:r>
              <w:t xml:space="preserve"> </w:t>
            </w:r>
            <w:r w:rsidR="00B071C7">
              <w:t>“</w:t>
            </w:r>
            <w:r w:rsidR="00111009" w:rsidRPr="00111009">
              <w:t>S5-2215</w:t>
            </w:r>
            <w:r w:rsidR="00C15394">
              <w:t>15</w:t>
            </w:r>
            <w:r w:rsidR="00B071C7">
              <w:t xml:space="preserve">” </w:t>
            </w:r>
            <w:r w:rsidR="001A4679">
              <w:t xml:space="preserve">is converted to </w:t>
            </w:r>
            <w:proofErr w:type="spellStart"/>
            <w:r w:rsidR="001A4679">
              <w:t>draftCR</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CE1D4" w:rsidR="001E41F3" w:rsidRDefault="00346E24" w:rsidP="00E97A0F">
            <w:pPr>
              <w:pStyle w:val="CRCoverPage"/>
              <w:spacing w:after="0"/>
              <w:ind w:left="100"/>
              <w:rPr>
                <w:noProof/>
              </w:rPr>
            </w:pPr>
            <w:r>
              <w:rPr>
                <w:noProof/>
                <w:lang w:eastAsia="zh-CN"/>
              </w:rPr>
              <w:t>.</w:t>
            </w:r>
            <w:r w:rsidR="004E28D1">
              <w:rPr>
                <w:noProof/>
                <w:lang w:eastAsia="zh-CN"/>
              </w:rPr>
              <w:t xml:space="preserve">There is no baseline for making changes to </w:t>
            </w:r>
            <w:r w:rsidR="002F52AE">
              <w:rPr>
                <w:noProof/>
                <w:lang w:eastAsia="zh-CN"/>
              </w:rPr>
              <w:t>TS 28.536.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1E5B9" w:rsidR="00F807F0" w:rsidRDefault="00F807F0" w:rsidP="00F07D4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12B2B1" w14:textId="45F564CB" w:rsidR="00E00D50" w:rsidRDefault="00AF5515" w:rsidP="007E3FA6">
            <w:pPr>
              <w:pStyle w:val="CRCoverPage"/>
              <w:spacing w:after="0"/>
              <w:ind w:left="100"/>
              <w:rPr>
                <w:ins w:id="2" w:author="#141e" w:date="2022-02-01T14:15:00Z"/>
                <w:noProof/>
              </w:rPr>
            </w:pPr>
            <w:r w:rsidRPr="00AF5515">
              <w:rPr>
                <w:noProof/>
                <w:highlight w:val="yellow"/>
              </w:rPr>
              <w:t>Forge to be updated to correct baseline</w:t>
            </w:r>
            <w:r>
              <w:rPr>
                <w:noProof/>
              </w:rPr>
              <w:t xml:space="preserve"> </w:t>
            </w:r>
          </w:p>
          <w:p w14:paraId="6F5E1168" w14:textId="77777777" w:rsidR="007E3FA6" w:rsidRDefault="007E3FA6" w:rsidP="007E3FA6">
            <w:pPr>
              <w:pStyle w:val="CRCoverPage"/>
              <w:spacing w:after="0"/>
              <w:ind w:left="100"/>
              <w:rPr>
                <w:ins w:id="3" w:author="#141e" w:date="2022-02-01T14:15:00Z"/>
              </w:rPr>
            </w:pPr>
            <w:ins w:id="4" w:author="#141e" w:date="2022-02-01T14:15:00Z">
              <w:r>
                <w:fldChar w:fldCharType="begin"/>
              </w:r>
              <w:r>
                <w:instrText xml:space="preserve"> HYPERLINK "https://forge.3gpp.org/rep/sa5/MnS/-/tree/28.536_Rel17_CR0041_Input_to_draftCR_TS_28.536_clean_up_stage_2_descriptions" </w:instrText>
              </w:r>
              <w:r>
                <w:fldChar w:fldCharType="separate"/>
              </w:r>
              <w:r>
                <w:rPr>
                  <w:rStyle w:val="Hyperlink"/>
                </w:rPr>
                <w:t>Files · 28.536_Rel17_CR0041_Input_to_draftCR_TS_28.536_clean_up_stage_2_descriptions · SA5 – Management &amp; Orchestration and Charging / Management and Orchestration APIs · GitLab (3gpp.org)</w:t>
              </w:r>
              <w:r>
                <w:rPr>
                  <w:rStyle w:val="Hyperlink"/>
                </w:rPr>
                <w:fldChar w:fldCharType="end"/>
              </w:r>
            </w:ins>
          </w:p>
          <w:p w14:paraId="00D3B8F7" w14:textId="06CEAC36" w:rsidR="007E3FA6" w:rsidRDefault="007E3FA6" w:rsidP="007E3FA6">
            <w:pPr>
              <w:pStyle w:val="CRCoverPage"/>
              <w:spacing w:after="0"/>
              <w:ind w:left="100"/>
              <w:rPr>
                <w:noProof/>
              </w:rPr>
            </w:pPr>
            <w:ins w:id="5" w:author="#141e" w:date="2022-02-01T14:15:00Z">
              <w:r>
                <w:fldChar w:fldCharType="begin"/>
              </w:r>
              <w:r>
                <w:instrText xml:space="preserve"> HYPERLINK "https://forge.3gpp.org/rep/sa5/MnS/-/commit/178515f16910c04f8f694b855bc24f02c5b5b656" </w:instrText>
              </w:r>
              <w:r>
                <w:fldChar w:fldCharType="separate"/>
              </w:r>
              <w:r>
                <w:rPr>
                  <w:rStyle w:val="Hyperlink"/>
                  <w:rFonts w:ascii="Consolas" w:hAnsi="Consolas"/>
                  <w:color w:val="1068BF"/>
                  <w:shd w:val="clear" w:color="auto" w:fill="FFFFFF"/>
                </w:rPr>
                <w:t>178515f1</w:t>
              </w:r>
              <w:r>
                <w:fldChar w:fldCharType="end"/>
              </w:r>
            </w:ins>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60335" w14:textId="77777777" w:rsidR="00B95E94" w:rsidRDefault="002A0F57" w:rsidP="00B95E94">
            <w:pPr>
              <w:pStyle w:val="CRCoverPage"/>
              <w:spacing w:after="0"/>
              <w:ind w:left="100"/>
              <w:rPr>
                <w:noProof/>
              </w:rPr>
            </w:pPr>
            <w:r>
              <w:rPr>
                <w:noProof/>
              </w:rPr>
              <w:t xml:space="preserve">This drafCR includes: </w:t>
            </w:r>
          </w:p>
          <w:p w14:paraId="69D8CE50" w14:textId="77777777" w:rsidR="002A0F57" w:rsidRDefault="002A0F57" w:rsidP="00B95E94">
            <w:pPr>
              <w:pStyle w:val="CRCoverPage"/>
              <w:spacing w:after="0"/>
              <w:ind w:left="100"/>
              <w:rPr>
                <w:noProof/>
              </w:rPr>
            </w:pPr>
            <w:r>
              <w:rPr>
                <w:noProof/>
              </w:rPr>
              <w:t>S5-215550</w:t>
            </w:r>
          </w:p>
          <w:p w14:paraId="1501D254" w14:textId="129B9336" w:rsidR="002A0F57" w:rsidRDefault="002A0F57" w:rsidP="00B95E94">
            <w:pPr>
              <w:pStyle w:val="CRCoverPage"/>
              <w:spacing w:after="0"/>
              <w:ind w:left="100"/>
              <w:rPr>
                <w:noProof/>
              </w:rPr>
            </w:pPr>
            <w:r>
              <w:rPr>
                <w:noProof/>
              </w:rPr>
              <w:t>S5-216</w:t>
            </w:r>
            <w:r w:rsidRPr="002A0F57">
              <w:rPr>
                <w:noProof/>
              </w:rPr>
              <w:t>460</w:t>
            </w:r>
          </w:p>
          <w:p w14:paraId="756B2AAC" w14:textId="2B510132" w:rsidR="002A0F57" w:rsidRPr="002A0F57" w:rsidRDefault="002A0F57" w:rsidP="00B95E94">
            <w:pPr>
              <w:pStyle w:val="CRCoverPage"/>
              <w:spacing w:after="0"/>
              <w:ind w:left="100"/>
              <w:rPr>
                <w:noProof/>
              </w:rPr>
            </w:pPr>
            <w:r w:rsidRPr="002A0F57">
              <w:t>S5-216461</w:t>
            </w:r>
          </w:p>
          <w:p w14:paraId="65D8E37F" w14:textId="5997DDDA" w:rsidR="002A0F57" w:rsidRDefault="00111009" w:rsidP="00B95E94">
            <w:pPr>
              <w:pStyle w:val="CRCoverPage"/>
              <w:spacing w:after="0"/>
              <w:ind w:left="100"/>
              <w:rPr>
                <w:noProof/>
              </w:rPr>
            </w:pPr>
            <w:r>
              <w:t>S5-221</w:t>
            </w:r>
            <w:r w:rsidR="00E719F2">
              <w:t>5</w:t>
            </w:r>
            <w:r w:rsidR="00264B96">
              <w:t>15</w:t>
            </w:r>
            <w:r w:rsidR="007A6E56">
              <w:t xml:space="preserve"> (same </w:t>
            </w:r>
            <w:r w:rsidR="001658AA">
              <w:t xml:space="preserve">content </w:t>
            </w:r>
            <w:r w:rsidR="007A6E56">
              <w:t>as 221</w:t>
            </w:r>
            <w:r w:rsidR="00230DE2">
              <w:t>588</w:t>
            </w:r>
            <w:r w:rsidR="0003344F">
              <w:t xml:space="preserve"> except document type</w:t>
            </w:r>
            <w:r w:rsidR="00230DE2">
              <w:t>)</w:t>
            </w:r>
          </w:p>
          <w:p w14:paraId="6ACA4173" w14:textId="29776E8D" w:rsidR="007612B1" w:rsidRDefault="007612B1" w:rsidP="00B95E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621AA" w14:textId="77777777" w:rsidR="00792EC4" w:rsidRPr="00F53AE4" w:rsidRDefault="00792EC4" w:rsidP="00792E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EC4" w:rsidRPr="00EB73C7" w14:paraId="68429140" w14:textId="77777777" w:rsidTr="00CE3B71">
        <w:tc>
          <w:tcPr>
            <w:tcW w:w="9521" w:type="dxa"/>
            <w:shd w:val="clear" w:color="auto" w:fill="FFFFCC"/>
            <w:vAlign w:val="center"/>
          </w:tcPr>
          <w:p w14:paraId="32D67490" w14:textId="65B047DF" w:rsidR="00792EC4" w:rsidRPr="00EB73C7" w:rsidRDefault="00792EC4" w:rsidP="00CE3B71">
            <w:pPr>
              <w:jc w:val="center"/>
              <w:rPr>
                <w:rFonts w:ascii="MS LineDraw" w:hAnsi="MS LineDraw" w:cs="MS LineDraw" w:hint="eastAsia"/>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change</w:t>
            </w:r>
          </w:p>
        </w:tc>
      </w:tr>
    </w:tbl>
    <w:p w14:paraId="5CCB3564" w14:textId="77777777" w:rsidR="00792EC4" w:rsidRDefault="00792EC4" w:rsidP="00792EC4"/>
    <w:p w14:paraId="7ACC21CE" w14:textId="77777777" w:rsidR="00792EC4" w:rsidRPr="002B7C71" w:rsidRDefault="00792EC4" w:rsidP="00792EC4">
      <w:pPr>
        <w:pStyle w:val="Heading1"/>
      </w:pPr>
      <w:bookmarkStart w:id="6" w:name="_Toc43122828"/>
      <w:bookmarkStart w:id="7" w:name="_Toc43294579"/>
      <w:bookmarkStart w:id="8" w:name="_Toc58507968"/>
      <w:bookmarkStart w:id="9" w:name="_Toc74662013"/>
      <w:r w:rsidRPr="002B7C71">
        <w:t>2</w:t>
      </w:r>
      <w:r w:rsidRPr="002B7C71">
        <w:tab/>
        <w:t>References</w:t>
      </w:r>
      <w:bookmarkEnd w:id="6"/>
      <w:bookmarkEnd w:id="7"/>
      <w:bookmarkEnd w:id="8"/>
      <w:bookmarkEnd w:id="9"/>
    </w:p>
    <w:p w14:paraId="0439CBEF" w14:textId="77777777" w:rsidR="00792EC4" w:rsidRPr="002B7C71" w:rsidRDefault="00792EC4" w:rsidP="00792EC4">
      <w:r w:rsidRPr="002B7C71">
        <w:t>The following documents contain provisions which, through reference in this text, constitute provisions of the present document.</w:t>
      </w:r>
    </w:p>
    <w:p w14:paraId="3851391C" w14:textId="77777777" w:rsidR="00792EC4" w:rsidRPr="002B7C71" w:rsidRDefault="00792EC4" w:rsidP="00792EC4">
      <w:pPr>
        <w:pStyle w:val="B1"/>
      </w:pPr>
      <w:r w:rsidRPr="002B7C71">
        <w:t>-</w:t>
      </w:r>
      <w:r w:rsidRPr="002B7C71">
        <w:tab/>
        <w:t>References are either specific (identified by date of publication, edition number, version number, etc.) or non</w:t>
      </w:r>
      <w:r w:rsidRPr="002B7C71">
        <w:noBreakHyphen/>
        <w:t>specific.</w:t>
      </w:r>
    </w:p>
    <w:p w14:paraId="1F08C43C" w14:textId="77777777" w:rsidR="00792EC4" w:rsidRPr="002B7C71" w:rsidRDefault="00792EC4" w:rsidP="00792EC4">
      <w:pPr>
        <w:pStyle w:val="B1"/>
      </w:pPr>
      <w:r w:rsidRPr="002B7C71">
        <w:t>-</w:t>
      </w:r>
      <w:r w:rsidRPr="002B7C71">
        <w:tab/>
        <w:t>For a specific reference, subsequent revisions do not apply.</w:t>
      </w:r>
    </w:p>
    <w:p w14:paraId="2E5CFC34" w14:textId="77777777" w:rsidR="00792EC4" w:rsidRPr="002B7C71" w:rsidRDefault="00792EC4" w:rsidP="00792EC4">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2ECA7CAD" w14:textId="77777777" w:rsidR="00676622" w:rsidRPr="00F6081B" w:rsidRDefault="00676622" w:rsidP="00676622">
      <w:pPr>
        <w:pStyle w:val="EX"/>
      </w:pPr>
      <w:r w:rsidRPr="00F6081B">
        <w:t>[1]</w:t>
      </w:r>
      <w:r w:rsidRPr="00F6081B">
        <w:tab/>
        <w:t>3GPP TR 21.905: "Vocabulary for 3GPP Specifications".</w:t>
      </w:r>
    </w:p>
    <w:p w14:paraId="291DC354" w14:textId="77777777" w:rsidR="00676622" w:rsidRPr="00F6081B" w:rsidRDefault="00676622" w:rsidP="00676622">
      <w:pPr>
        <w:pStyle w:val="EX"/>
      </w:pPr>
      <w:r w:rsidRPr="00F6081B">
        <w:t>[2]</w:t>
      </w:r>
      <w:r w:rsidRPr="00F6081B">
        <w:tab/>
      </w:r>
      <w:r>
        <w:t>Void</w:t>
      </w:r>
    </w:p>
    <w:p w14:paraId="75DB361E" w14:textId="77777777" w:rsidR="00676622" w:rsidRPr="00F6081B" w:rsidRDefault="00676622" w:rsidP="00676622">
      <w:pPr>
        <w:pStyle w:val="EX"/>
      </w:pPr>
      <w:r w:rsidRPr="00F6081B">
        <w:t>[3]</w:t>
      </w:r>
      <w:r w:rsidRPr="00F6081B">
        <w:tab/>
        <w:t>3GPP TS 28.550: "Management and orchestration; Performance assurance".</w:t>
      </w:r>
    </w:p>
    <w:p w14:paraId="75B81D79" w14:textId="77777777" w:rsidR="00676622" w:rsidRPr="00F6081B" w:rsidRDefault="00676622" w:rsidP="00676622">
      <w:pPr>
        <w:pStyle w:val="EX"/>
      </w:pPr>
      <w:r w:rsidRPr="00F6081B">
        <w:t>[4]</w:t>
      </w:r>
      <w:r w:rsidRPr="00F6081B">
        <w:tab/>
      </w:r>
      <w:r>
        <w:t>Void</w:t>
      </w:r>
    </w:p>
    <w:p w14:paraId="334F9F79" w14:textId="77777777" w:rsidR="00676622" w:rsidRPr="00F6081B" w:rsidRDefault="00676622" w:rsidP="00676622">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10A5A9D2" w14:textId="77777777" w:rsidR="00676622" w:rsidRPr="00F6081B" w:rsidRDefault="00676622" w:rsidP="00676622">
      <w:pPr>
        <w:pStyle w:val="EX"/>
      </w:pPr>
      <w:r w:rsidRPr="00F6081B">
        <w:t>[6]</w:t>
      </w:r>
      <w:r w:rsidRPr="00F6081B">
        <w:tab/>
        <w:t>3GPP TS 28.541: "Management and orchestration; 5G Network Resource Model (NRM); Stage 2 and stage 3"</w:t>
      </w:r>
      <w:r>
        <w:t>.</w:t>
      </w:r>
    </w:p>
    <w:p w14:paraId="3E708DFE" w14:textId="77777777" w:rsidR="00676622" w:rsidRPr="00F6081B" w:rsidRDefault="00676622" w:rsidP="00676622">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7F0425A8" w14:textId="77777777" w:rsidR="00676622" w:rsidRPr="00F6081B" w:rsidRDefault="00676622" w:rsidP="00676622">
      <w:pPr>
        <w:pStyle w:val="EX"/>
      </w:pPr>
      <w:r w:rsidRPr="00F6081B">
        <w:t>[8]</w:t>
      </w:r>
      <w:r w:rsidRPr="00F6081B">
        <w:tab/>
        <w:t>3GPP TS 32.302: "Telecommunication management; Configuration Management (CM); Notification Integration Reference Point (IRP); Information Service (IS)</w:t>
      </w:r>
      <w:r>
        <w:t>".</w:t>
      </w:r>
    </w:p>
    <w:p w14:paraId="5D259CCF" w14:textId="77777777" w:rsidR="00676622" w:rsidRPr="00F6081B" w:rsidRDefault="00676622" w:rsidP="00676622">
      <w:pPr>
        <w:pStyle w:val="EX"/>
      </w:pPr>
      <w:r w:rsidRPr="00F6081B">
        <w:t>[9]</w:t>
      </w:r>
      <w:r w:rsidRPr="00F6081B">
        <w:tab/>
        <w:t>3GPP TS 28.531: "Management and orchestration; Provisioning".</w:t>
      </w:r>
    </w:p>
    <w:p w14:paraId="06FD97EE" w14:textId="77777777" w:rsidR="00676622" w:rsidRDefault="00676622" w:rsidP="00676622">
      <w:pPr>
        <w:pStyle w:val="EX"/>
      </w:pPr>
      <w:r w:rsidRPr="00F6081B">
        <w:t>[10]</w:t>
      </w:r>
      <w:r w:rsidRPr="00F6081B">
        <w:tab/>
        <w:t>3GPP TS 32.160: "Management and orchestration; Management service template".</w:t>
      </w:r>
    </w:p>
    <w:p w14:paraId="49BA3A0F" w14:textId="77777777" w:rsidR="00676622" w:rsidRDefault="00676622" w:rsidP="00676622">
      <w:pPr>
        <w:pStyle w:val="EX"/>
      </w:pPr>
      <w:r>
        <w:t>[11]</w:t>
      </w:r>
      <w:r>
        <w:tab/>
        <w:t xml:space="preserve">3GPP TS 29.520: </w:t>
      </w:r>
      <w:r w:rsidRPr="00F6081B">
        <w:t>"</w:t>
      </w:r>
      <w:r>
        <w:t>5G System; Network Data Analytics Services; Stage 3</w:t>
      </w:r>
      <w:r w:rsidRPr="00F6081B">
        <w:t>"</w:t>
      </w:r>
      <w:r>
        <w:t>.</w:t>
      </w:r>
    </w:p>
    <w:p w14:paraId="08523EEC" w14:textId="77777777" w:rsidR="00676622" w:rsidRDefault="00676622" w:rsidP="00676622">
      <w:pPr>
        <w:pStyle w:val="EX"/>
      </w:pPr>
      <w:r>
        <w:t>[12]</w:t>
      </w:r>
      <w:r>
        <w:tab/>
        <w:t>3GPP TS 28.552: "Management and orchestration; 5G performance measurements".</w:t>
      </w:r>
    </w:p>
    <w:p w14:paraId="5644A5AC" w14:textId="77777777" w:rsidR="00676622" w:rsidRDefault="00676622" w:rsidP="00676622">
      <w:pPr>
        <w:pStyle w:val="EX"/>
      </w:pPr>
      <w:r>
        <w:t>[13]</w:t>
      </w:r>
      <w:r>
        <w:tab/>
        <w:t>3GPP TS 28.554: "Management and orchestration; 5G end to end Key Performance Indicators (KPI)".</w:t>
      </w:r>
    </w:p>
    <w:p w14:paraId="22948B55" w14:textId="77777777" w:rsidR="00676622" w:rsidRPr="002B15AA" w:rsidRDefault="00676622" w:rsidP="00676622">
      <w:pPr>
        <w:pStyle w:val="EX"/>
      </w:pPr>
      <w:r>
        <w:t>[14]</w:t>
      </w:r>
      <w:r w:rsidRPr="002B15AA">
        <w:tab/>
        <w:t>3GPP TS 28.625: "State Management Data Definition Integration Reference Point (IRP); Information Service (IS)".</w:t>
      </w:r>
    </w:p>
    <w:p w14:paraId="37B1F92C" w14:textId="77777777" w:rsidR="00676622" w:rsidRDefault="00676622" w:rsidP="00676622">
      <w:pPr>
        <w:pStyle w:val="EX"/>
      </w:pPr>
      <w:r>
        <w:t>[15]</w:t>
      </w:r>
      <w:r w:rsidRPr="002B15AA">
        <w:tab/>
        <w:t>ITU-T Recommendation X.731: "Information technology - Open Systems Interconnection - Systems Management: State management function".</w:t>
      </w:r>
    </w:p>
    <w:p w14:paraId="41B0D6CA" w14:textId="77777777" w:rsidR="00676622" w:rsidRPr="00F6081B" w:rsidRDefault="00676622" w:rsidP="00676622">
      <w:pPr>
        <w:pStyle w:val="EX"/>
      </w:pPr>
      <w:r w:rsidRPr="00F6081B">
        <w:t>[</w:t>
      </w:r>
      <w:r>
        <w:t>16</w:t>
      </w:r>
      <w:r w:rsidRPr="00F6081B">
        <w:t>]</w:t>
      </w:r>
      <w:r w:rsidRPr="00F6081B">
        <w:tab/>
      </w:r>
      <w:r>
        <w:t>Void</w:t>
      </w:r>
    </w:p>
    <w:p w14:paraId="73786FF1" w14:textId="77777777" w:rsidR="00F36778" w:rsidRPr="002B7C71" w:rsidRDefault="00F36778" w:rsidP="00F36778">
      <w:pPr>
        <w:pStyle w:val="EX"/>
        <w:rPr>
          <w:ins w:id="10" w:author="Ericsson user 1" w:date="2022-02-16T15:48:00Z"/>
          <w:rFonts w:eastAsia="SimSun"/>
        </w:rPr>
      </w:pPr>
      <w:ins w:id="11" w:author="Ericsson user 1" w:date="2022-02-16T15:48:00Z">
        <w:r>
          <w:t>[x]</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ins>
    </w:p>
    <w:p w14:paraId="5E2B3B6D" w14:textId="77777777" w:rsidR="00792EC4" w:rsidRDefault="00792EC4" w:rsidP="00792EC4">
      <w:pPr>
        <w:pStyle w:val="EX"/>
      </w:pPr>
    </w:p>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2D818ACF" w:rsidR="00CC22D8" w:rsidRPr="00EB73C7" w:rsidRDefault="00792EC4" w:rsidP="00741A8A">
            <w:pPr>
              <w:jc w:val="center"/>
              <w:rPr>
                <w:rFonts w:ascii="MS LineDraw" w:hAnsi="MS LineDraw" w:cs="MS LineDraw" w:hint="eastAsia"/>
                <w:b/>
                <w:bCs/>
                <w:sz w:val="28"/>
                <w:szCs w:val="28"/>
              </w:rPr>
            </w:pPr>
            <w:bookmarkStart w:id="12" w:name="_Toc384916784"/>
            <w:bookmarkStart w:id="13" w:name="_Toc384916783"/>
            <w:bookmarkStart w:id="14" w:name="_Toc43122834"/>
            <w:bookmarkStart w:id="15" w:name="_Toc43294585"/>
            <w:r>
              <w:rPr>
                <w:b/>
                <w:bCs/>
                <w:sz w:val="28"/>
                <w:szCs w:val="28"/>
                <w:lang w:eastAsia="zh-CN"/>
              </w:rPr>
              <w:lastRenderedPageBreak/>
              <w:t>2</w:t>
            </w:r>
            <w:r>
              <w:rPr>
                <w:b/>
                <w:bCs/>
                <w:sz w:val="28"/>
                <w:szCs w:val="28"/>
                <w:vertAlign w:val="superscript"/>
                <w:lang w:eastAsia="zh-CN"/>
              </w:rPr>
              <w:t>nd</w:t>
            </w:r>
            <w:r w:rsidR="00CC22D8">
              <w:rPr>
                <w:b/>
                <w:bCs/>
                <w:sz w:val="28"/>
                <w:szCs w:val="28"/>
                <w:lang w:eastAsia="zh-CN"/>
              </w:rPr>
              <w:t xml:space="preserve"> change</w:t>
            </w:r>
          </w:p>
        </w:tc>
      </w:tr>
    </w:tbl>
    <w:bookmarkEnd w:id="12"/>
    <w:bookmarkEnd w:id="13"/>
    <w:bookmarkEnd w:id="14"/>
    <w:bookmarkEnd w:id="15"/>
    <w:p w14:paraId="5D6BCBC1" w14:textId="77777777" w:rsidR="00F65EA9" w:rsidRPr="00F6081B" w:rsidRDefault="00F65EA9" w:rsidP="00F65EA9">
      <w:pPr>
        <w:pStyle w:val="Heading3"/>
        <w:rPr>
          <w:lang w:eastAsia="zh-CN"/>
        </w:rPr>
      </w:pPr>
      <w:r w:rsidRPr="00F6081B">
        <w:t>4.1.2</w:t>
      </w:r>
      <w:r w:rsidRPr="00F6081B">
        <w:tab/>
        <w:t>M</w:t>
      </w:r>
      <w:r w:rsidRPr="00F6081B">
        <w:rPr>
          <w:lang w:eastAsia="zh-CN"/>
        </w:rPr>
        <w:t xml:space="preserve">odel </w:t>
      </w:r>
    </w:p>
    <w:p w14:paraId="0B74827C" w14:textId="77777777" w:rsidR="00F65EA9" w:rsidRPr="00F6081B" w:rsidRDefault="00F65EA9" w:rsidP="00F65EA9">
      <w:pPr>
        <w:pStyle w:val="Heading4"/>
        <w:rPr>
          <w:lang w:eastAsia="zh-CN"/>
        </w:rPr>
      </w:pPr>
      <w:r w:rsidRPr="00F6081B">
        <w:rPr>
          <w:lang w:eastAsia="zh-CN"/>
        </w:rPr>
        <w:t>4.1.2.1</w:t>
      </w:r>
      <w:r>
        <w:rPr>
          <w:lang w:eastAsia="zh-CN"/>
        </w:rPr>
        <w:tab/>
      </w:r>
      <w:r w:rsidRPr="00F6081B">
        <w:rPr>
          <w:lang w:eastAsia="zh-CN"/>
        </w:rPr>
        <w:t>Imported and associated information entities</w:t>
      </w:r>
    </w:p>
    <w:p w14:paraId="0FBE7A95" w14:textId="77777777" w:rsidR="00F65EA9" w:rsidRDefault="00F65EA9" w:rsidP="00F65EA9">
      <w:pPr>
        <w:pStyle w:val="Heading5"/>
        <w:rPr>
          <w:lang w:eastAsia="zh-CN"/>
        </w:rPr>
      </w:pPr>
      <w:r w:rsidRPr="00F6081B">
        <w:rPr>
          <w:lang w:eastAsia="zh-CN"/>
        </w:rPr>
        <w:t>4.1.2.1.1</w:t>
      </w:r>
      <w:r>
        <w:rPr>
          <w:lang w:eastAsia="zh-CN"/>
        </w:rPr>
        <w:tab/>
      </w:r>
      <w:r w:rsidRPr="00F6081B">
        <w:rPr>
          <w:lang w:eastAsia="zh-CN"/>
        </w:rPr>
        <w:t>Imported information entities and local labels</w:t>
      </w:r>
    </w:p>
    <w:p w14:paraId="19716E10" w14:textId="77777777" w:rsidR="00F65EA9" w:rsidRPr="00451138" w:rsidRDefault="00F65EA9" w:rsidP="00F65EA9">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F65EA9" w:rsidRPr="00F6081B" w14:paraId="06879AFD" w14:textId="77777777" w:rsidTr="004D2ACA">
        <w:trPr>
          <w:jc w:val="center"/>
        </w:trPr>
        <w:tc>
          <w:tcPr>
            <w:tcW w:w="3384" w:type="pct"/>
            <w:shd w:val="clear" w:color="auto" w:fill="D9D9D9"/>
          </w:tcPr>
          <w:p w14:paraId="2F981DAD" w14:textId="77777777" w:rsidR="00F65EA9" w:rsidRPr="00F6081B" w:rsidRDefault="00F65EA9" w:rsidP="004D2ACA">
            <w:pPr>
              <w:pStyle w:val="TAH"/>
            </w:pPr>
            <w:r w:rsidRPr="00F6081B">
              <w:t>Label reference</w:t>
            </w:r>
          </w:p>
        </w:tc>
        <w:tc>
          <w:tcPr>
            <w:tcW w:w="1616" w:type="pct"/>
            <w:shd w:val="clear" w:color="auto" w:fill="D9D9D9"/>
          </w:tcPr>
          <w:p w14:paraId="79B742B9" w14:textId="77777777" w:rsidR="00F65EA9" w:rsidRPr="00F6081B" w:rsidRDefault="00F65EA9" w:rsidP="004D2ACA">
            <w:pPr>
              <w:pStyle w:val="TAH"/>
            </w:pPr>
            <w:r w:rsidRPr="00F6081B">
              <w:t xml:space="preserve">Local label </w:t>
            </w:r>
          </w:p>
        </w:tc>
      </w:tr>
      <w:tr w:rsidR="00F65EA9" w:rsidRPr="00F6081B" w14:paraId="01A10C72" w14:textId="77777777" w:rsidTr="004D2ACA">
        <w:trPr>
          <w:jc w:val="center"/>
        </w:trPr>
        <w:tc>
          <w:tcPr>
            <w:tcW w:w="3384" w:type="pct"/>
          </w:tcPr>
          <w:p w14:paraId="1B517F0E" w14:textId="77777777" w:rsidR="00F65EA9" w:rsidRPr="00F6081B" w:rsidRDefault="00F65EA9" w:rsidP="004D2AC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083F6D5" w14:textId="77777777" w:rsidR="00F65EA9" w:rsidRPr="00F6081B" w:rsidRDefault="00F65EA9" w:rsidP="004D2ACA">
            <w:pPr>
              <w:pStyle w:val="TAL"/>
              <w:rPr>
                <w:rFonts w:ascii="Courier New" w:hAnsi="Courier New" w:cs="Courier New"/>
                <w:lang w:eastAsia="zh-CN"/>
              </w:rPr>
            </w:pPr>
            <w:r w:rsidRPr="00F6081B">
              <w:rPr>
                <w:rFonts w:ascii="Courier New" w:hAnsi="Courier New" w:cs="Courier New"/>
                <w:lang w:eastAsia="zh-CN"/>
              </w:rPr>
              <w:t>Top</w:t>
            </w:r>
          </w:p>
        </w:tc>
      </w:tr>
    </w:tbl>
    <w:p w14:paraId="1A671455" w14:textId="77777777" w:rsidR="00F65EA9" w:rsidRDefault="00F65EA9" w:rsidP="00F65EA9">
      <w:pPr>
        <w:pStyle w:val="Heading5"/>
        <w:rPr>
          <w:lang w:eastAsia="zh-CN"/>
        </w:rPr>
      </w:pPr>
      <w:r w:rsidRPr="00F6081B">
        <w:rPr>
          <w:lang w:eastAsia="zh-CN"/>
        </w:rPr>
        <w:t>4.1.2.1.</w:t>
      </w:r>
      <w:r>
        <w:rPr>
          <w:lang w:eastAsia="zh-CN"/>
        </w:rPr>
        <w:t>2</w:t>
      </w:r>
      <w:r>
        <w:rPr>
          <w:lang w:eastAsia="zh-CN"/>
        </w:rPr>
        <w:tab/>
        <w:t>Associated</w:t>
      </w:r>
      <w:r w:rsidRPr="00F6081B">
        <w:rPr>
          <w:lang w:eastAsia="zh-CN"/>
        </w:rPr>
        <w:t xml:space="preserve"> information entities and local labels</w:t>
      </w:r>
    </w:p>
    <w:p w14:paraId="7F83CD14" w14:textId="77777777" w:rsidR="00F65EA9" w:rsidRPr="00451138" w:rsidRDefault="00F65EA9" w:rsidP="00F65EA9">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F65EA9" w:rsidRPr="00F6081B" w14:paraId="03412A86" w14:textId="77777777" w:rsidTr="004D2ACA">
        <w:trPr>
          <w:jc w:val="center"/>
        </w:trPr>
        <w:tc>
          <w:tcPr>
            <w:tcW w:w="3384" w:type="pct"/>
            <w:shd w:val="clear" w:color="auto" w:fill="D9D9D9"/>
          </w:tcPr>
          <w:p w14:paraId="7E5F798D" w14:textId="77777777" w:rsidR="00F65EA9" w:rsidRPr="00F6081B" w:rsidRDefault="00F65EA9" w:rsidP="004D2ACA">
            <w:pPr>
              <w:pStyle w:val="TAH"/>
            </w:pPr>
            <w:r w:rsidRPr="00F6081B">
              <w:t>Label reference</w:t>
            </w:r>
          </w:p>
        </w:tc>
        <w:tc>
          <w:tcPr>
            <w:tcW w:w="1616" w:type="pct"/>
            <w:shd w:val="clear" w:color="auto" w:fill="D9D9D9"/>
          </w:tcPr>
          <w:p w14:paraId="2FC7136E" w14:textId="77777777" w:rsidR="00F65EA9" w:rsidRPr="00F6081B" w:rsidRDefault="00F65EA9" w:rsidP="004D2ACA">
            <w:pPr>
              <w:pStyle w:val="TAH"/>
            </w:pPr>
            <w:r w:rsidRPr="00F6081B">
              <w:t xml:space="preserve">Local label </w:t>
            </w:r>
          </w:p>
        </w:tc>
      </w:tr>
      <w:tr w:rsidR="00F65EA9" w:rsidRPr="00F6081B" w14:paraId="722E3921" w14:textId="77777777" w:rsidTr="004D2ACA">
        <w:trPr>
          <w:jc w:val="center"/>
        </w:trPr>
        <w:tc>
          <w:tcPr>
            <w:tcW w:w="3384" w:type="pct"/>
          </w:tcPr>
          <w:p w14:paraId="7608F5B2" w14:textId="77777777" w:rsidR="00F65EA9" w:rsidRPr="00F6081B" w:rsidRDefault="00F65EA9" w:rsidP="004D2AC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50C6B583" w14:textId="77777777" w:rsidR="00F65EA9" w:rsidRPr="00F6081B" w:rsidRDefault="00F65EA9" w:rsidP="004D2ACA">
            <w:pPr>
              <w:pStyle w:val="TAL"/>
              <w:rPr>
                <w:rFonts w:ascii="Courier New" w:hAnsi="Courier New" w:cs="Courier New"/>
              </w:rPr>
            </w:pPr>
            <w:proofErr w:type="spellStart"/>
            <w:r w:rsidRPr="00F6081B">
              <w:rPr>
                <w:rFonts w:ascii="Courier New" w:hAnsi="Courier New" w:cs="Courier New"/>
              </w:rPr>
              <w:t>SubNetwork</w:t>
            </w:r>
            <w:proofErr w:type="spellEnd"/>
          </w:p>
        </w:tc>
      </w:tr>
      <w:tr w:rsidR="00F65EA9" w:rsidRPr="00F6081B" w14:paraId="15DC50A5" w14:textId="77777777" w:rsidTr="004D2ACA">
        <w:trPr>
          <w:jc w:val="center"/>
        </w:trPr>
        <w:tc>
          <w:tcPr>
            <w:tcW w:w="3384" w:type="pct"/>
            <w:tcBorders>
              <w:top w:val="single" w:sz="4" w:space="0" w:color="auto"/>
              <w:left w:val="single" w:sz="4" w:space="0" w:color="auto"/>
              <w:bottom w:val="single" w:sz="4" w:space="0" w:color="auto"/>
              <w:right w:val="single" w:sz="4" w:space="0" w:color="auto"/>
            </w:tcBorders>
          </w:tcPr>
          <w:p w14:paraId="72529F52" w14:textId="77777777" w:rsidR="00F65EA9" w:rsidRPr="00F6081B" w:rsidRDefault="00F65EA9" w:rsidP="004D2AC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6B70233" w14:textId="77777777" w:rsidR="00F65EA9" w:rsidRPr="00F6081B" w:rsidRDefault="00F65EA9" w:rsidP="004D2ACA">
            <w:pPr>
              <w:pStyle w:val="TAL"/>
              <w:rPr>
                <w:rFonts w:ascii="Courier New" w:hAnsi="Courier New" w:cs="Courier New"/>
              </w:rPr>
            </w:pPr>
            <w:r>
              <w:rPr>
                <w:rFonts w:ascii="Courier New" w:hAnsi="Courier New" w:cs="Courier New"/>
              </w:rPr>
              <w:t>NetworkSlice</w:t>
            </w:r>
          </w:p>
        </w:tc>
      </w:tr>
      <w:tr w:rsidR="00F65EA9" w:rsidRPr="00F6081B" w14:paraId="59934722" w14:textId="77777777" w:rsidTr="004D2ACA">
        <w:trPr>
          <w:jc w:val="center"/>
        </w:trPr>
        <w:tc>
          <w:tcPr>
            <w:tcW w:w="3384" w:type="pct"/>
            <w:tcBorders>
              <w:top w:val="single" w:sz="4" w:space="0" w:color="auto"/>
              <w:left w:val="single" w:sz="4" w:space="0" w:color="auto"/>
              <w:bottom w:val="single" w:sz="4" w:space="0" w:color="auto"/>
              <w:right w:val="single" w:sz="4" w:space="0" w:color="auto"/>
            </w:tcBorders>
          </w:tcPr>
          <w:p w14:paraId="400E95EB" w14:textId="77777777" w:rsidR="00F65EA9" w:rsidRPr="00F6081B" w:rsidRDefault="00F65EA9" w:rsidP="004D2AC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A9A3942" w14:textId="77777777" w:rsidR="00F65EA9" w:rsidRPr="00F6081B" w:rsidRDefault="00F65EA9" w:rsidP="004D2ACA">
            <w:pPr>
              <w:pStyle w:val="TAL"/>
              <w:rPr>
                <w:rFonts w:ascii="Courier New" w:hAnsi="Courier New" w:cs="Courier New"/>
              </w:rPr>
            </w:pPr>
            <w:proofErr w:type="spellStart"/>
            <w:r>
              <w:rPr>
                <w:rFonts w:ascii="Courier New" w:hAnsi="Courier New" w:cs="Courier New"/>
              </w:rPr>
              <w:t>NetworkSliceSubnet</w:t>
            </w:r>
            <w:proofErr w:type="spellEnd"/>
          </w:p>
        </w:tc>
      </w:tr>
      <w:tr w:rsidR="00F65EA9" w14:paraId="333A1B79" w14:textId="77777777" w:rsidTr="004D2ACA">
        <w:trPr>
          <w:jc w:val="center"/>
        </w:trPr>
        <w:tc>
          <w:tcPr>
            <w:tcW w:w="3384" w:type="pct"/>
            <w:tcBorders>
              <w:top w:val="single" w:sz="4" w:space="0" w:color="auto"/>
              <w:left w:val="single" w:sz="4" w:space="0" w:color="auto"/>
              <w:bottom w:val="single" w:sz="4" w:space="0" w:color="auto"/>
              <w:right w:val="single" w:sz="4" w:space="0" w:color="auto"/>
            </w:tcBorders>
          </w:tcPr>
          <w:p w14:paraId="021CB900" w14:textId="77777777" w:rsidR="00F65EA9" w:rsidRDefault="00F65EA9" w:rsidP="004D2AC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22F1D9B8" w14:textId="77777777" w:rsidR="00F65EA9" w:rsidRDefault="00F65EA9" w:rsidP="004D2ACA">
            <w:pPr>
              <w:pStyle w:val="TAL"/>
              <w:rPr>
                <w:rFonts w:ascii="Courier New" w:hAnsi="Courier New" w:cs="Courier New"/>
              </w:rPr>
            </w:pPr>
            <w:proofErr w:type="spellStart"/>
            <w:r>
              <w:rPr>
                <w:rFonts w:ascii="Courier New" w:hAnsi="Courier New" w:cs="Courier New"/>
              </w:rPr>
              <w:t>ManagedElement</w:t>
            </w:r>
            <w:proofErr w:type="spellEnd"/>
          </w:p>
        </w:tc>
      </w:tr>
      <w:tr w:rsidR="00F65EA9" w:rsidRPr="00A262D1" w14:paraId="5D47710A" w14:textId="77777777" w:rsidTr="004D2ACA">
        <w:trPr>
          <w:jc w:val="center"/>
        </w:trPr>
        <w:tc>
          <w:tcPr>
            <w:tcW w:w="3384" w:type="pct"/>
            <w:tcBorders>
              <w:top w:val="single" w:sz="4" w:space="0" w:color="auto"/>
              <w:left w:val="single" w:sz="4" w:space="0" w:color="auto"/>
              <w:bottom w:val="single" w:sz="4" w:space="0" w:color="auto"/>
              <w:right w:val="single" w:sz="4" w:space="0" w:color="auto"/>
            </w:tcBorders>
          </w:tcPr>
          <w:p w14:paraId="573CC134" w14:textId="77777777" w:rsidR="00F65EA9" w:rsidRPr="00F6081B" w:rsidRDefault="00F65EA9" w:rsidP="004D2AC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50CCD656" w14:textId="77777777" w:rsidR="00F65EA9" w:rsidRPr="00A262D1" w:rsidRDefault="00F65EA9" w:rsidP="004D2AC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F65EA9" w:rsidRPr="00F6081B" w14:paraId="35180FD7" w14:textId="77777777" w:rsidTr="004D2ACA">
        <w:trPr>
          <w:jc w:val="center"/>
        </w:trPr>
        <w:tc>
          <w:tcPr>
            <w:tcW w:w="3384" w:type="pct"/>
            <w:tcBorders>
              <w:top w:val="single" w:sz="4" w:space="0" w:color="auto"/>
              <w:left w:val="single" w:sz="4" w:space="0" w:color="auto"/>
              <w:bottom w:val="single" w:sz="4" w:space="0" w:color="auto"/>
              <w:right w:val="single" w:sz="4" w:space="0" w:color="auto"/>
            </w:tcBorders>
          </w:tcPr>
          <w:p w14:paraId="18C877A2" w14:textId="77777777" w:rsidR="00F65EA9" w:rsidRPr="00F6081B" w:rsidRDefault="00F65EA9" w:rsidP="004D2AC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5DA24403" w14:textId="77777777" w:rsidR="00F65EA9" w:rsidRPr="00F6081B" w:rsidRDefault="00F65EA9" w:rsidP="004D2ACA">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F65EA9" w:rsidRPr="00F6081B" w14:paraId="1CDB889A" w14:textId="77777777" w:rsidTr="004D2ACA">
        <w:trPr>
          <w:jc w:val="center"/>
        </w:trPr>
        <w:tc>
          <w:tcPr>
            <w:tcW w:w="3384" w:type="pct"/>
            <w:tcBorders>
              <w:top w:val="single" w:sz="4" w:space="0" w:color="auto"/>
              <w:left w:val="single" w:sz="4" w:space="0" w:color="auto"/>
              <w:bottom w:val="single" w:sz="4" w:space="0" w:color="auto"/>
              <w:right w:val="single" w:sz="4" w:space="0" w:color="auto"/>
            </w:tcBorders>
          </w:tcPr>
          <w:p w14:paraId="77248265" w14:textId="77777777" w:rsidR="00F65EA9" w:rsidRDefault="00F65EA9" w:rsidP="004D2ACA">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EAB4DFB" w14:textId="77777777" w:rsidR="00F65EA9" w:rsidRPr="00AC0884" w:rsidRDefault="00F65EA9" w:rsidP="004D2ACA">
            <w:pPr>
              <w:pStyle w:val="TAL"/>
              <w:rPr>
                <w:rFonts w:ascii="Courier New" w:hAnsi="Courier New" w:cs="Courier New"/>
              </w:rPr>
            </w:pPr>
            <w:proofErr w:type="spellStart"/>
            <w:r>
              <w:rPr>
                <w:rFonts w:ascii="Courier New" w:hAnsi="Courier New"/>
                <w:lang w:eastAsia="zh-CN"/>
              </w:rPr>
              <w:t>taiList</w:t>
            </w:r>
            <w:proofErr w:type="spellEnd"/>
          </w:p>
        </w:tc>
      </w:tr>
    </w:tbl>
    <w:p w14:paraId="2D143D6F" w14:textId="77777777" w:rsidR="00F65EA9" w:rsidRPr="00F6081B" w:rsidRDefault="00F65EA9" w:rsidP="00F65EA9"/>
    <w:p w14:paraId="7C859BB8" w14:textId="77777777" w:rsidR="00F65EA9" w:rsidRPr="00F6081B" w:rsidRDefault="00F65EA9" w:rsidP="00F65EA9">
      <w:pPr>
        <w:pStyle w:val="Heading4"/>
      </w:pPr>
      <w:r w:rsidRPr="00F6081B">
        <w:t>4.1.2.2</w:t>
      </w:r>
      <w:r w:rsidRPr="00F6081B">
        <w:tab/>
        <w:t>Class diagram</w:t>
      </w:r>
    </w:p>
    <w:p w14:paraId="2CB3DE3A" w14:textId="77777777" w:rsidR="00F65EA9" w:rsidRDefault="00F65EA9" w:rsidP="00F65EA9">
      <w:pPr>
        <w:pStyle w:val="Heading4"/>
      </w:pPr>
      <w:r w:rsidRPr="00F6081B">
        <w:rPr>
          <w:rFonts w:hint="eastAsia"/>
          <w:lang w:eastAsia="zh-CN"/>
        </w:rPr>
        <w:t>4</w:t>
      </w:r>
      <w:r w:rsidRPr="00F6081B">
        <w:t>.1.2.2.1</w:t>
      </w:r>
      <w:r w:rsidRPr="00F6081B">
        <w:tab/>
      </w:r>
      <w:r w:rsidRPr="00F6081B">
        <w:rPr>
          <w:rFonts w:hint="eastAsia"/>
          <w:lang w:eastAsia="zh-CN"/>
        </w:rPr>
        <w:t>R</w:t>
      </w:r>
      <w:r w:rsidRPr="00F6081B">
        <w:t>elationships</w:t>
      </w:r>
    </w:p>
    <w:p w14:paraId="1FB75A80" w14:textId="77777777" w:rsidR="00FF77E2" w:rsidRPr="009C0EC8" w:rsidRDefault="00F65EA9" w:rsidP="00FF77E2">
      <w:pPr>
        <w:rPr>
          <w:ins w:id="16" w:author="Ericsson user 1" w:date="2022-02-16T15:49:00Z"/>
        </w:rPr>
      </w:pPr>
      <w:r>
        <w:t>T</w:t>
      </w:r>
      <w:r w:rsidRPr="00501056">
        <w:t>his clause depicts the set of classes that encapsulates the information relevant for this MnS. This clause provides an overview of the relationships between relevant classes in UML</w:t>
      </w:r>
      <w:r>
        <w:t>.</w:t>
      </w:r>
      <w:r w:rsidR="00E058CF">
        <w:t xml:space="preserve"> </w:t>
      </w:r>
      <w:ins w:id="17" w:author="Ericsson user 1" w:date="2022-02-16T15:49:00Z">
        <w:r w:rsidR="00FF77E2">
          <w:t>This clause provides an overview of the relationships between relevant classes in UML. Subsequent clauses provide more detailed specification of various aspects of these classes.</w:t>
        </w:r>
      </w:ins>
    </w:p>
    <w:p w14:paraId="27E0CBE0" w14:textId="72B9EFD1" w:rsidR="00F65EA9" w:rsidRPr="00F6081B" w:rsidRDefault="00F65EA9" w:rsidP="00F65EA9">
      <w:pPr>
        <w:pStyle w:val="TH"/>
      </w:pPr>
      <w:del w:id="18" w:author="Ericsson user 1" w:date="2022-02-16T15:50:00Z">
        <w:r w:rsidDel="00250CCF">
          <w:object w:dxaOrig="7291" w:dyaOrig="4891" w14:anchorId="6DBF8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45.25pt" o:ole="">
              <v:imagedata r:id="rId16" o:title=""/>
            </v:shape>
            <o:OLEObject Type="Embed" ProgID="Word.Document.8" ShapeID="_x0000_i1025" DrawAspect="Content" ObjectID="_1709733503" r:id="rId17">
              <o:FieldCodes>\s</o:FieldCodes>
            </o:OLEObject>
          </w:object>
        </w:r>
      </w:del>
      <w:ins w:id="19" w:author="Ericsson user 1" w:date="2022-02-16T15:50:00Z">
        <w:r w:rsidR="00250CCF">
          <w:rPr>
            <w:noProof/>
          </w:rPr>
          <w:drawing>
            <wp:inline distT="0" distB="0" distL="0" distR="0" wp14:anchorId="623227E6" wp14:editId="61083E2E">
              <wp:extent cx="6120765" cy="40125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012565"/>
                      </a:xfrm>
                      <a:prstGeom prst="rect">
                        <a:avLst/>
                      </a:prstGeom>
                    </pic:spPr>
                  </pic:pic>
                </a:graphicData>
              </a:graphic>
            </wp:inline>
          </w:drawing>
        </w:r>
      </w:ins>
    </w:p>
    <w:p w14:paraId="75FA0B7E" w14:textId="77777777" w:rsidR="00F65EA9" w:rsidRPr="00F6081B" w:rsidRDefault="00F65EA9" w:rsidP="00F65EA9">
      <w:pPr>
        <w:pStyle w:val="TF"/>
      </w:pPr>
      <w:r w:rsidRPr="00F6081B">
        <w:t xml:space="preserve">Figure 4.1.2.2.1.1: Assurance management NRM fragment </w:t>
      </w:r>
    </w:p>
    <w:p w14:paraId="1497C6AE" w14:textId="77777777" w:rsidR="00F65EA9" w:rsidRPr="00F6081B" w:rsidRDefault="00F65EA9" w:rsidP="00F65EA9">
      <w:pPr>
        <w:pStyle w:val="Heading4"/>
      </w:pPr>
      <w:r w:rsidRPr="00F6081B">
        <w:rPr>
          <w:rFonts w:hint="eastAsia"/>
          <w:lang w:eastAsia="zh-CN"/>
        </w:rPr>
        <w:lastRenderedPageBreak/>
        <w:t>4</w:t>
      </w:r>
      <w:r w:rsidRPr="00F6081B">
        <w:t>.1.2.2.2</w:t>
      </w:r>
      <w:r w:rsidRPr="00F6081B">
        <w:tab/>
      </w:r>
      <w:r w:rsidRPr="00F6081B">
        <w:rPr>
          <w:lang w:eastAsia="zh-CN"/>
        </w:rPr>
        <w:t>Inheritance</w:t>
      </w:r>
    </w:p>
    <w:p w14:paraId="1DADB5E3" w14:textId="65707FAC" w:rsidR="00F65EA9" w:rsidRPr="00F6081B" w:rsidRDefault="00F65EA9" w:rsidP="00F65EA9">
      <w:pPr>
        <w:pStyle w:val="TH"/>
      </w:pPr>
      <w:del w:id="20" w:author="Ericsson user 1" w:date="2022-02-16T15:51:00Z">
        <w:r w:rsidDel="00277BCE">
          <w:object w:dxaOrig="9026" w:dyaOrig="2136" w14:anchorId="68D20DE4">
            <v:shape id="_x0000_i1026" type="#_x0000_t75" style="width:452.25pt;height:107.25pt" o:ole="">
              <v:imagedata r:id="rId19" o:title=""/>
            </v:shape>
            <o:OLEObject Type="Embed" ProgID="Word.Document.12" ShapeID="_x0000_i1026" DrawAspect="Content" ObjectID="_1709733504" r:id="rId20">
              <o:FieldCodes>\s</o:FieldCodes>
            </o:OLEObject>
          </w:object>
        </w:r>
      </w:del>
      <w:ins w:id="21" w:author="Ericsson user 1" w:date="2022-02-16T15:51:00Z">
        <w:r w:rsidR="00277BCE" w:rsidRPr="00D0397B">
          <w:rPr>
            <w:noProof/>
            <w:lang w:val="en-US" w:eastAsia="zh-CN"/>
          </w:rPr>
          <w:drawing>
            <wp:inline distT="0" distB="0" distL="0" distR="0" wp14:anchorId="27DECE0A" wp14:editId="3AC6B7AD">
              <wp:extent cx="4391025" cy="1118684"/>
              <wp:effectExtent l="0" t="0" r="0" b="5715"/>
              <wp:docPr id="5"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08448" cy="1123123"/>
                      </a:xfrm>
                      <a:prstGeom prst="rect">
                        <a:avLst/>
                      </a:prstGeom>
                      <a:noFill/>
                      <a:ln>
                        <a:noFill/>
                      </a:ln>
                    </pic:spPr>
                  </pic:pic>
                </a:graphicData>
              </a:graphic>
            </wp:inline>
          </w:drawing>
        </w:r>
      </w:ins>
    </w:p>
    <w:p w14:paraId="2C27938B" w14:textId="77777777" w:rsidR="00F65EA9" w:rsidRPr="00F6081B" w:rsidRDefault="00F65EA9" w:rsidP="00F65EA9">
      <w:pPr>
        <w:pStyle w:val="TF"/>
      </w:pPr>
      <w:r w:rsidRPr="00F6081B">
        <w:t>Figure 4.1.2.2.2.1: Assurance management inheritance relationships</w:t>
      </w:r>
    </w:p>
    <w:p w14:paraId="0553F951" w14:textId="77777777" w:rsidR="00F65EA9" w:rsidRPr="00F6081B" w:rsidRDefault="00F65EA9" w:rsidP="00F65EA9">
      <w:pPr>
        <w:pStyle w:val="Heading4"/>
      </w:pPr>
      <w:r w:rsidRPr="00F6081B">
        <w:rPr>
          <w:lang w:eastAsia="zh-CN"/>
        </w:rPr>
        <w:t>4.1.2</w:t>
      </w:r>
      <w:r w:rsidRPr="00F6081B">
        <w:t>.3</w:t>
      </w:r>
      <w:r w:rsidRPr="00F6081B">
        <w:tab/>
        <w:t>Class definitions</w:t>
      </w:r>
    </w:p>
    <w:p w14:paraId="01904649" w14:textId="77777777" w:rsidR="00F65EA9" w:rsidRPr="00F6081B" w:rsidRDefault="00F65EA9" w:rsidP="00F65EA9">
      <w:pPr>
        <w:pStyle w:val="Heading5"/>
        <w:rPr>
          <w:rFonts w:ascii="Courier New" w:hAnsi="Courier New" w:cs="Courier New"/>
        </w:rPr>
      </w:pPr>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proofErr w:type="spellEnd"/>
    </w:p>
    <w:p w14:paraId="16E5184B" w14:textId="77777777" w:rsidR="00F65EA9" w:rsidRPr="00F6081B" w:rsidRDefault="00F65EA9" w:rsidP="00F65EA9">
      <w:pPr>
        <w:pStyle w:val="H6"/>
      </w:pPr>
      <w:r w:rsidRPr="00F6081B">
        <w:t>4.1.2.3.1.1</w:t>
      </w:r>
      <w:r w:rsidRPr="00F6081B">
        <w:tab/>
        <w:t>Definition</w:t>
      </w:r>
    </w:p>
    <w:p w14:paraId="6DE1AA72" w14:textId="77777777" w:rsidR="00F65EA9" w:rsidRDefault="00F65EA9">
      <w:pPr>
        <w:pPrChange w:id="22" w:author="Ericsson user 1" w:date="2022-02-16T15:52:00Z">
          <w:pPr>
            <w:jc w:val="both"/>
          </w:pPr>
        </w:pPrChange>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0554BB69" w14:textId="77777777" w:rsidR="00F65EA9" w:rsidRDefault="00F65EA9">
      <w:pPr>
        <w:rPr>
          <w:lang w:eastAsia="zh-CN"/>
        </w:rPr>
        <w:pPrChange w:id="23" w:author="Ericsson user 1" w:date="2022-02-16T15:52:00Z">
          <w:pPr>
            <w:jc w:val="both"/>
          </w:pPr>
        </w:pPrChange>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1EA65AE0" w14:textId="77777777" w:rsidR="00F65EA9" w:rsidRDefault="00F65EA9">
      <w:pPr>
        <w:pPrChange w:id="24" w:author="Ericsson user 1" w:date="2022-02-16T15:52:00Z">
          <w:pPr>
            <w:jc w:val="both"/>
          </w:pPr>
        </w:pPrChange>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6EF911E6" w14:textId="77777777" w:rsidR="00F65EA9" w:rsidRPr="00227AA8" w:rsidRDefault="00F65EA9">
      <w:pPr>
        <w:pPrChange w:id="25" w:author="Ericsson user 1" w:date="2022-02-16T15:52:00Z">
          <w:pPr>
            <w:jc w:val="both"/>
          </w:pPr>
        </w:pPrChange>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64308C2E" w14:textId="77777777" w:rsidR="00F65EA9" w:rsidRPr="00F6081B" w:rsidRDefault="00F65EA9" w:rsidP="0065730E">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357EA2A5" w14:textId="77777777" w:rsidR="00F65EA9" w:rsidRDefault="00F65EA9" w:rsidP="00F65EA9">
      <w:pPr>
        <w:pStyle w:val="H6"/>
      </w:pPr>
      <w:r w:rsidRPr="00F6081B">
        <w:t>4.1.2.3.1.2</w:t>
      </w:r>
      <w:r w:rsidRPr="00F6081B">
        <w:tab/>
        <w:t>Attributes</w:t>
      </w:r>
    </w:p>
    <w:p w14:paraId="563256ED" w14:textId="77777777" w:rsidR="00F65EA9" w:rsidRPr="00B70B22" w:rsidRDefault="00F65EA9" w:rsidP="00F65EA9">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F65EA9" w:rsidRPr="00F6081B" w14:paraId="7A46E143" w14:textId="77777777" w:rsidTr="005C1B7B">
        <w:trPr>
          <w:cantSplit/>
          <w:jc w:val="center"/>
        </w:trPr>
        <w:tc>
          <w:tcPr>
            <w:tcW w:w="3731" w:type="dxa"/>
            <w:shd w:val="pct10" w:color="auto" w:fill="FFFFFF"/>
            <w:vAlign w:val="center"/>
          </w:tcPr>
          <w:p w14:paraId="643DAAC5" w14:textId="77777777" w:rsidR="00F65EA9" w:rsidRPr="00F6081B" w:rsidRDefault="00F65EA9" w:rsidP="004D2ACA">
            <w:pPr>
              <w:pStyle w:val="TAH"/>
            </w:pPr>
            <w:r w:rsidRPr="00F6081B">
              <w:lastRenderedPageBreak/>
              <w:t>Attribute name</w:t>
            </w:r>
          </w:p>
        </w:tc>
        <w:tc>
          <w:tcPr>
            <w:tcW w:w="1143" w:type="dxa"/>
            <w:shd w:val="pct10" w:color="auto" w:fill="FFFFFF"/>
            <w:vAlign w:val="center"/>
          </w:tcPr>
          <w:p w14:paraId="2CCD3E41" w14:textId="785D295B" w:rsidR="00F65EA9" w:rsidRPr="00F6081B" w:rsidRDefault="00F65EA9" w:rsidP="004D2ACA">
            <w:pPr>
              <w:pStyle w:val="TAH"/>
            </w:pPr>
            <w:r w:rsidRPr="00F6081B">
              <w:t>S</w:t>
            </w:r>
          </w:p>
        </w:tc>
        <w:tc>
          <w:tcPr>
            <w:tcW w:w="1181" w:type="dxa"/>
            <w:shd w:val="pct10" w:color="auto" w:fill="FFFFFF"/>
            <w:vAlign w:val="center"/>
          </w:tcPr>
          <w:p w14:paraId="58DA12A9" w14:textId="77777777" w:rsidR="00F65EA9" w:rsidRPr="00F6081B" w:rsidRDefault="00F65EA9" w:rsidP="004D2ACA">
            <w:pPr>
              <w:pStyle w:val="TAH"/>
            </w:pPr>
            <w:proofErr w:type="spellStart"/>
            <w:r w:rsidRPr="00F6081B">
              <w:t>isReadable</w:t>
            </w:r>
            <w:proofErr w:type="spellEnd"/>
          </w:p>
        </w:tc>
        <w:tc>
          <w:tcPr>
            <w:tcW w:w="1165" w:type="dxa"/>
            <w:shd w:val="pct10" w:color="auto" w:fill="FFFFFF"/>
            <w:vAlign w:val="center"/>
          </w:tcPr>
          <w:p w14:paraId="410ACF70" w14:textId="77777777" w:rsidR="00F65EA9" w:rsidRPr="00F6081B" w:rsidRDefault="00F65EA9" w:rsidP="004D2ACA">
            <w:pPr>
              <w:pStyle w:val="TAH"/>
            </w:pPr>
            <w:proofErr w:type="spellStart"/>
            <w:r w:rsidRPr="00F6081B">
              <w:t>isWritable</w:t>
            </w:r>
            <w:proofErr w:type="spellEnd"/>
          </w:p>
        </w:tc>
        <w:tc>
          <w:tcPr>
            <w:tcW w:w="1172" w:type="dxa"/>
            <w:shd w:val="pct10" w:color="auto" w:fill="FFFFFF"/>
            <w:vAlign w:val="center"/>
          </w:tcPr>
          <w:p w14:paraId="56C4C0B2" w14:textId="77777777" w:rsidR="00F65EA9" w:rsidRPr="00F6081B" w:rsidRDefault="00F65EA9" w:rsidP="004D2ACA">
            <w:pPr>
              <w:pStyle w:val="TAH"/>
            </w:pPr>
            <w:proofErr w:type="spellStart"/>
            <w:r w:rsidRPr="00F6081B">
              <w:rPr>
                <w:rFonts w:cs="Arial"/>
                <w:bCs/>
                <w:szCs w:val="18"/>
              </w:rPr>
              <w:t>isInvariant</w:t>
            </w:r>
            <w:proofErr w:type="spellEnd"/>
          </w:p>
        </w:tc>
        <w:tc>
          <w:tcPr>
            <w:tcW w:w="1237" w:type="dxa"/>
            <w:shd w:val="pct10" w:color="auto" w:fill="FFFFFF"/>
            <w:vAlign w:val="center"/>
          </w:tcPr>
          <w:p w14:paraId="552151AB" w14:textId="77777777" w:rsidR="00F65EA9" w:rsidRPr="00F6081B" w:rsidRDefault="00F65EA9" w:rsidP="004D2ACA">
            <w:pPr>
              <w:pStyle w:val="TAH"/>
            </w:pPr>
            <w:proofErr w:type="spellStart"/>
            <w:r w:rsidRPr="00F6081B">
              <w:t>isNotifyable</w:t>
            </w:r>
            <w:proofErr w:type="spellEnd"/>
          </w:p>
        </w:tc>
      </w:tr>
      <w:tr w:rsidR="00F65EA9" w:rsidRPr="00F6081B" w14:paraId="6C2C393D" w14:textId="77777777" w:rsidTr="005C1B7B">
        <w:trPr>
          <w:cantSplit/>
          <w:jc w:val="center"/>
        </w:trPr>
        <w:tc>
          <w:tcPr>
            <w:tcW w:w="3731" w:type="dxa"/>
          </w:tcPr>
          <w:p w14:paraId="0C3CC6DF" w14:textId="77777777" w:rsidR="00F65EA9" w:rsidRPr="00F6081B" w:rsidRDefault="00F65EA9" w:rsidP="004D2ACA">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12A6127C" w14:textId="77777777" w:rsidR="00F65EA9" w:rsidRPr="00F6081B" w:rsidRDefault="00F65EA9" w:rsidP="004D2ACA">
            <w:pPr>
              <w:pStyle w:val="TAL"/>
              <w:jc w:val="center"/>
            </w:pPr>
            <w:r w:rsidRPr="00F6081B">
              <w:t>M</w:t>
            </w:r>
          </w:p>
        </w:tc>
        <w:tc>
          <w:tcPr>
            <w:tcW w:w="1181" w:type="dxa"/>
          </w:tcPr>
          <w:p w14:paraId="081FDEBD" w14:textId="77777777" w:rsidR="00F65EA9" w:rsidRPr="00F6081B" w:rsidRDefault="00F65EA9" w:rsidP="004D2ACA">
            <w:pPr>
              <w:pStyle w:val="TAL"/>
              <w:jc w:val="center"/>
            </w:pPr>
            <w:r w:rsidRPr="00F6081B">
              <w:t>T</w:t>
            </w:r>
          </w:p>
        </w:tc>
        <w:tc>
          <w:tcPr>
            <w:tcW w:w="1165" w:type="dxa"/>
          </w:tcPr>
          <w:p w14:paraId="49B0BB45" w14:textId="77777777" w:rsidR="00F65EA9" w:rsidRPr="00F6081B" w:rsidRDefault="00F65EA9" w:rsidP="004D2ACA">
            <w:pPr>
              <w:pStyle w:val="TAL"/>
              <w:jc w:val="center"/>
            </w:pPr>
            <w:r w:rsidRPr="00F6081B">
              <w:t>F</w:t>
            </w:r>
          </w:p>
        </w:tc>
        <w:tc>
          <w:tcPr>
            <w:tcW w:w="1172" w:type="dxa"/>
          </w:tcPr>
          <w:p w14:paraId="1C0D3244" w14:textId="77777777" w:rsidR="00F65EA9" w:rsidRPr="00F6081B" w:rsidRDefault="00F65EA9" w:rsidP="004D2ACA">
            <w:pPr>
              <w:pStyle w:val="TAL"/>
              <w:jc w:val="center"/>
            </w:pPr>
            <w:r w:rsidRPr="00F6081B">
              <w:t>F</w:t>
            </w:r>
          </w:p>
        </w:tc>
        <w:tc>
          <w:tcPr>
            <w:tcW w:w="1237" w:type="dxa"/>
          </w:tcPr>
          <w:p w14:paraId="414E1945" w14:textId="77777777" w:rsidR="00F65EA9" w:rsidRPr="00F6081B" w:rsidRDefault="00F65EA9" w:rsidP="004D2ACA">
            <w:pPr>
              <w:pStyle w:val="TAL"/>
              <w:jc w:val="center"/>
              <w:rPr>
                <w:lang w:eastAsia="zh-CN"/>
              </w:rPr>
            </w:pPr>
            <w:r w:rsidRPr="00F6081B">
              <w:rPr>
                <w:lang w:eastAsia="zh-CN"/>
              </w:rPr>
              <w:t>T</w:t>
            </w:r>
          </w:p>
        </w:tc>
      </w:tr>
      <w:tr w:rsidR="00F65EA9" w:rsidRPr="00F6081B" w14:paraId="40D273B5" w14:textId="77777777" w:rsidTr="005C1B7B">
        <w:trPr>
          <w:cantSplit/>
          <w:jc w:val="center"/>
        </w:trPr>
        <w:tc>
          <w:tcPr>
            <w:tcW w:w="3731" w:type="dxa"/>
          </w:tcPr>
          <w:p w14:paraId="779CDCCE" w14:textId="77777777" w:rsidR="00F65EA9" w:rsidRPr="00F6081B" w:rsidRDefault="00F65EA9" w:rsidP="004D2ACA">
            <w:pPr>
              <w:pStyle w:val="TAL"/>
              <w:rPr>
                <w:rFonts w:ascii="Courier New" w:hAnsi="Courier New" w:cs="Courier New"/>
              </w:rPr>
            </w:pPr>
            <w:r w:rsidRPr="00F6081B">
              <w:rPr>
                <w:rFonts w:ascii="Courier New" w:hAnsi="Courier New" w:cs="Courier New"/>
              </w:rPr>
              <w:t>administrativeState</w:t>
            </w:r>
          </w:p>
        </w:tc>
        <w:tc>
          <w:tcPr>
            <w:tcW w:w="1143" w:type="dxa"/>
          </w:tcPr>
          <w:p w14:paraId="57CFD095" w14:textId="77777777" w:rsidR="00F65EA9" w:rsidRPr="00F6081B" w:rsidRDefault="00F65EA9" w:rsidP="004D2ACA">
            <w:pPr>
              <w:pStyle w:val="TAL"/>
              <w:jc w:val="center"/>
            </w:pPr>
            <w:r w:rsidRPr="00F6081B">
              <w:t>M</w:t>
            </w:r>
          </w:p>
        </w:tc>
        <w:tc>
          <w:tcPr>
            <w:tcW w:w="1181" w:type="dxa"/>
          </w:tcPr>
          <w:p w14:paraId="5A81C6CF" w14:textId="77777777" w:rsidR="00F65EA9" w:rsidRPr="00F6081B" w:rsidRDefault="00F65EA9" w:rsidP="004D2ACA">
            <w:pPr>
              <w:pStyle w:val="TAL"/>
              <w:jc w:val="center"/>
            </w:pPr>
            <w:r w:rsidRPr="00F6081B">
              <w:t>T</w:t>
            </w:r>
          </w:p>
        </w:tc>
        <w:tc>
          <w:tcPr>
            <w:tcW w:w="1165" w:type="dxa"/>
          </w:tcPr>
          <w:p w14:paraId="3FB4D581" w14:textId="77777777" w:rsidR="00F65EA9" w:rsidRPr="00F6081B" w:rsidRDefault="00F65EA9" w:rsidP="004D2ACA">
            <w:pPr>
              <w:pStyle w:val="TAL"/>
              <w:jc w:val="center"/>
            </w:pPr>
            <w:r w:rsidRPr="00F6081B">
              <w:t>T</w:t>
            </w:r>
          </w:p>
        </w:tc>
        <w:tc>
          <w:tcPr>
            <w:tcW w:w="1172" w:type="dxa"/>
          </w:tcPr>
          <w:p w14:paraId="176F9BB2" w14:textId="77777777" w:rsidR="00F65EA9" w:rsidRPr="00F6081B" w:rsidRDefault="00F65EA9" w:rsidP="004D2ACA">
            <w:pPr>
              <w:pStyle w:val="TAL"/>
              <w:jc w:val="center"/>
            </w:pPr>
            <w:r w:rsidRPr="00F6081B">
              <w:t>F</w:t>
            </w:r>
          </w:p>
        </w:tc>
        <w:tc>
          <w:tcPr>
            <w:tcW w:w="1237" w:type="dxa"/>
          </w:tcPr>
          <w:p w14:paraId="2FB4A95F" w14:textId="77777777" w:rsidR="00F65EA9" w:rsidRPr="00F6081B" w:rsidRDefault="00F65EA9" w:rsidP="004D2ACA">
            <w:pPr>
              <w:pStyle w:val="TAL"/>
              <w:jc w:val="center"/>
              <w:rPr>
                <w:lang w:eastAsia="zh-CN"/>
              </w:rPr>
            </w:pPr>
            <w:r w:rsidRPr="00F6081B">
              <w:rPr>
                <w:lang w:eastAsia="zh-CN"/>
              </w:rPr>
              <w:t>T</w:t>
            </w:r>
          </w:p>
        </w:tc>
      </w:tr>
      <w:tr w:rsidR="00F65EA9" w:rsidRPr="00F6081B" w14:paraId="549ECC09" w14:textId="77777777" w:rsidTr="005C1B7B">
        <w:trPr>
          <w:cantSplit/>
          <w:jc w:val="center"/>
        </w:trPr>
        <w:tc>
          <w:tcPr>
            <w:tcW w:w="3731" w:type="dxa"/>
          </w:tcPr>
          <w:p w14:paraId="64ADCA8E" w14:textId="77777777" w:rsidR="00F65EA9" w:rsidRPr="00F6081B" w:rsidRDefault="00F65EA9" w:rsidP="004D2AC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7A40A7B0" w14:textId="77777777" w:rsidR="00F65EA9" w:rsidRPr="00F6081B" w:rsidRDefault="00F65EA9" w:rsidP="004D2ACA">
            <w:pPr>
              <w:pStyle w:val="TAL"/>
              <w:jc w:val="center"/>
            </w:pPr>
            <w:r w:rsidRPr="00F6081B">
              <w:t>M</w:t>
            </w:r>
          </w:p>
        </w:tc>
        <w:tc>
          <w:tcPr>
            <w:tcW w:w="1181" w:type="dxa"/>
          </w:tcPr>
          <w:p w14:paraId="1D6DFFAE" w14:textId="77777777" w:rsidR="00F65EA9" w:rsidRPr="00F6081B" w:rsidRDefault="00F65EA9" w:rsidP="004D2ACA">
            <w:pPr>
              <w:pStyle w:val="TAL"/>
              <w:jc w:val="center"/>
            </w:pPr>
            <w:r w:rsidRPr="00F6081B">
              <w:t>T</w:t>
            </w:r>
          </w:p>
        </w:tc>
        <w:tc>
          <w:tcPr>
            <w:tcW w:w="1165" w:type="dxa"/>
          </w:tcPr>
          <w:p w14:paraId="1FF669B0" w14:textId="77777777" w:rsidR="00F65EA9" w:rsidRPr="00F6081B" w:rsidRDefault="00F65EA9" w:rsidP="004D2ACA">
            <w:pPr>
              <w:pStyle w:val="TAL"/>
              <w:jc w:val="center"/>
            </w:pPr>
            <w:r w:rsidRPr="00F6081B">
              <w:t>T</w:t>
            </w:r>
          </w:p>
        </w:tc>
        <w:tc>
          <w:tcPr>
            <w:tcW w:w="1172" w:type="dxa"/>
          </w:tcPr>
          <w:p w14:paraId="4B41569C" w14:textId="77777777" w:rsidR="00F65EA9" w:rsidRPr="00F6081B" w:rsidRDefault="00F65EA9" w:rsidP="004D2ACA">
            <w:pPr>
              <w:pStyle w:val="TAL"/>
              <w:jc w:val="center"/>
              <w:rPr>
                <w:lang w:eastAsia="zh-CN"/>
              </w:rPr>
            </w:pPr>
            <w:r w:rsidRPr="00F6081B">
              <w:t>F</w:t>
            </w:r>
          </w:p>
        </w:tc>
        <w:tc>
          <w:tcPr>
            <w:tcW w:w="1237" w:type="dxa"/>
          </w:tcPr>
          <w:p w14:paraId="24A47810" w14:textId="77777777" w:rsidR="00F65EA9" w:rsidRPr="00F6081B" w:rsidRDefault="00F65EA9" w:rsidP="004D2ACA">
            <w:pPr>
              <w:pStyle w:val="TAL"/>
              <w:jc w:val="center"/>
            </w:pPr>
            <w:r w:rsidRPr="00F6081B">
              <w:rPr>
                <w:lang w:eastAsia="zh-CN"/>
              </w:rPr>
              <w:t>T</w:t>
            </w:r>
          </w:p>
        </w:tc>
      </w:tr>
      <w:tr w:rsidR="005C1B7B" w:rsidRPr="00F6081B" w14:paraId="03F7D2E8" w14:textId="77777777" w:rsidTr="005C1B7B">
        <w:trPr>
          <w:cantSplit/>
          <w:jc w:val="center"/>
          <w:ins w:id="26" w:author="Ericsson user 1" w:date="2022-02-16T15:53:00Z"/>
        </w:trPr>
        <w:tc>
          <w:tcPr>
            <w:tcW w:w="3731" w:type="dxa"/>
            <w:tcBorders>
              <w:top w:val="single" w:sz="4" w:space="0" w:color="auto"/>
              <w:left w:val="single" w:sz="4" w:space="0" w:color="auto"/>
              <w:bottom w:val="single" w:sz="4" w:space="0" w:color="auto"/>
              <w:right w:val="single" w:sz="4" w:space="0" w:color="auto"/>
            </w:tcBorders>
          </w:tcPr>
          <w:p w14:paraId="698E19B4" w14:textId="77777777" w:rsidR="005C1B7B" w:rsidRPr="005C1B7B" w:rsidRDefault="005C1B7B" w:rsidP="004D2ACA">
            <w:pPr>
              <w:pStyle w:val="TAL"/>
              <w:rPr>
                <w:ins w:id="27" w:author="Ericsson user 1" w:date="2022-02-16T15:53:00Z"/>
                <w:rFonts w:ascii="Courier New" w:hAnsi="Courier New" w:cs="Courier New"/>
              </w:rPr>
            </w:pPr>
            <w:ins w:id="28" w:author="Ericsson user 1" w:date="2022-02-16T15:53:00Z">
              <w:r w:rsidRPr="005C1B7B">
                <w:rPr>
                  <w:rFonts w:ascii="Courier New" w:hAnsi="Courier New" w:cs="Courier New"/>
                </w:rPr>
                <w:t>Attributes related to role</w:t>
              </w:r>
            </w:ins>
          </w:p>
        </w:tc>
        <w:tc>
          <w:tcPr>
            <w:tcW w:w="1143" w:type="dxa"/>
            <w:tcBorders>
              <w:top w:val="single" w:sz="4" w:space="0" w:color="auto"/>
              <w:left w:val="single" w:sz="4" w:space="0" w:color="auto"/>
              <w:bottom w:val="single" w:sz="4" w:space="0" w:color="auto"/>
              <w:right w:val="single" w:sz="4" w:space="0" w:color="auto"/>
            </w:tcBorders>
          </w:tcPr>
          <w:p w14:paraId="0B7CF26C" w14:textId="77777777" w:rsidR="005C1B7B" w:rsidRPr="00F6081B" w:rsidRDefault="005C1B7B" w:rsidP="004D2ACA">
            <w:pPr>
              <w:pStyle w:val="TAL"/>
              <w:jc w:val="center"/>
              <w:rPr>
                <w:ins w:id="29" w:author="Ericsson user 1" w:date="2022-02-16T15:53:00Z"/>
              </w:rPr>
            </w:pPr>
          </w:p>
        </w:tc>
        <w:tc>
          <w:tcPr>
            <w:tcW w:w="1181" w:type="dxa"/>
            <w:tcBorders>
              <w:top w:val="single" w:sz="4" w:space="0" w:color="auto"/>
              <w:left w:val="single" w:sz="4" w:space="0" w:color="auto"/>
              <w:bottom w:val="single" w:sz="4" w:space="0" w:color="auto"/>
              <w:right w:val="single" w:sz="4" w:space="0" w:color="auto"/>
            </w:tcBorders>
          </w:tcPr>
          <w:p w14:paraId="536CDF84" w14:textId="77777777" w:rsidR="005C1B7B" w:rsidRPr="00F6081B" w:rsidRDefault="005C1B7B" w:rsidP="004D2ACA">
            <w:pPr>
              <w:pStyle w:val="TAL"/>
              <w:jc w:val="center"/>
              <w:rPr>
                <w:ins w:id="30" w:author="Ericsson user 1" w:date="2022-02-16T15:53:00Z"/>
              </w:rPr>
            </w:pPr>
          </w:p>
        </w:tc>
        <w:tc>
          <w:tcPr>
            <w:tcW w:w="1165" w:type="dxa"/>
            <w:tcBorders>
              <w:top w:val="single" w:sz="4" w:space="0" w:color="auto"/>
              <w:left w:val="single" w:sz="4" w:space="0" w:color="auto"/>
              <w:bottom w:val="single" w:sz="4" w:space="0" w:color="auto"/>
              <w:right w:val="single" w:sz="4" w:space="0" w:color="auto"/>
            </w:tcBorders>
          </w:tcPr>
          <w:p w14:paraId="12C7B355" w14:textId="77777777" w:rsidR="005C1B7B" w:rsidRPr="00F6081B" w:rsidDel="00FF02F1" w:rsidRDefault="005C1B7B" w:rsidP="004D2ACA">
            <w:pPr>
              <w:pStyle w:val="TAL"/>
              <w:jc w:val="center"/>
              <w:rPr>
                <w:ins w:id="31" w:author="Ericsson user 1" w:date="2022-02-16T15:53:00Z"/>
              </w:rPr>
            </w:pPr>
          </w:p>
        </w:tc>
        <w:tc>
          <w:tcPr>
            <w:tcW w:w="1172" w:type="dxa"/>
            <w:tcBorders>
              <w:top w:val="single" w:sz="4" w:space="0" w:color="auto"/>
              <w:left w:val="single" w:sz="4" w:space="0" w:color="auto"/>
              <w:bottom w:val="single" w:sz="4" w:space="0" w:color="auto"/>
              <w:right w:val="single" w:sz="4" w:space="0" w:color="auto"/>
            </w:tcBorders>
          </w:tcPr>
          <w:p w14:paraId="12377855" w14:textId="77777777" w:rsidR="005C1B7B" w:rsidRPr="00F6081B" w:rsidRDefault="005C1B7B" w:rsidP="004D2ACA">
            <w:pPr>
              <w:pStyle w:val="TAL"/>
              <w:jc w:val="center"/>
              <w:rPr>
                <w:ins w:id="32" w:author="Ericsson user 1" w:date="2022-02-16T15:53:00Z"/>
              </w:rPr>
            </w:pPr>
          </w:p>
        </w:tc>
        <w:tc>
          <w:tcPr>
            <w:tcW w:w="1237" w:type="dxa"/>
            <w:tcBorders>
              <w:top w:val="single" w:sz="4" w:space="0" w:color="auto"/>
              <w:left w:val="single" w:sz="4" w:space="0" w:color="auto"/>
              <w:bottom w:val="single" w:sz="4" w:space="0" w:color="auto"/>
              <w:right w:val="single" w:sz="4" w:space="0" w:color="auto"/>
            </w:tcBorders>
          </w:tcPr>
          <w:p w14:paraId="75100E0C" w14:textId="77777777" w:rsidR="005C1B7B" w:rsidRPr="00F6081B" w:rsidRDefault="005C1B7B" w:rsidP="004D2ACA">
            <w:pPr>
              <w:pStyle w:val="TAL"/>
              <w:jc w:val="center"/>
              <w:rPr>
                <w:ins w:id="33" w:author="Ericsson user 1" w:date="2022-02-16T15:53:00Z"/>
                <w:lang w:eastAsia="zh-CN"/>
              </w:rPr>
            </w:pPr>
          </w:p>
        </w:tc>
      </w:tr>
      <w:tr w:rsidR="005C1B7B" w:rsidRPr="00F6081B" w14:paraId="328D869A" w14:textId="77777777" w:rsidTr="005C1B7B">
        <w:trPr>
          <w:cantSplit/>
          <w:jc w:val="center"/>
          <w:ins w:id="34" w:author="Ericsson user 1" w:date="2022-02-16T15:53:00Z"/>
        </w:trPr>
        <w:tc>
          <w:tcPr>
            <w:tcW w:w="3731" w:type="dxa"/>
            <w:tcBorders>
              <w:top w:val="single" w:sz="4" w:space="0" w:color="auto"/>
              <w:left w:val="single" w:sz="4" w:space="0" w:color="auto"/>
              <w:bottom w:val="single" w:sz="4" w:space="0" w:color="auto"/>
              <w:right w:val="single" w:sz="4" w:space="0" w:color="auto"/>
            </w:tcBorders>
          </w:tcPr>
          <w:p w14:paraId="5562BB2A" w14:textId="77777777" w:rsidR="005C1B7B" w:rsidRPr="00F6081B" w:rsidRDefault="005C1B7B" w:rsidP="004D2ACA">
            <w:pPr>
              <w:pStyle w:val="TAL"/>
              <w:rPr>
                <w:ins w:id="35" w:author="Ericsson user 1" w:date="2022-02-16T15:53:00Z"/>
                <w:rFonts w:ascii="Courier New" w:hAnsi="Courier New" w:cs="Courier New"/>
              </w:rPr>
            </w:pPr>
            <w:proofErr w:type="spellStart"/>
            <w:ins w:id="36" w:author="Ericsson user 1" w:date="2022-02-16T15:53:00Z">
              <w:r>
                <w:rPr>
                  <w:rFonts w:ascii="Courier New" w:hAnsi="Courier New" w:cs="Courier New"/>
                </w:rPr>
                <w:t>networkSliceRef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47B30C87" w14:textId="77777777" w:rsidR="005C1B7B" w:rsidRPr="00F6081B" w:rsidRDefault="005C1B7B" w:rsidP="004D2ACA">
            <w:pPr>
              <w:pStyle w:val="TAL"/>
              <w:jc w:val="center"/>
              <w:rPr>
                <w:ins w:id="37" w:author="Ericsson user 1" w:date="2022-02-16T15:53:00Z"/>
              </w:rPr>
            </w:pPr>
            <w:ins w:id="38" w:author="Ericsson user 1" w:date="2022-02-16T15:53:00Z">
              <w:r>
                <w:t>CM</w:t>
              </w:r>
            </w:ins>
          </w:p>
        </w:tc>
        <w:tc>
          <w:tcPr>
            <w:tcW w:w="1181" w:type="dxa"/>
            <w:tcBorders>
              <w:top w:val="single" w:sz="4" w:space="0" w:color="auto"/>
              <w:left w:val="single" w:sz="4" w:space="0" w:color="auto"/>
              <w:bottom w:val="single" w:sz="4" w:space="0" w:color="auto"/>
              <w:right w:val="single" w:sz="4" w:space="0" w:color="auto"/>
            </w:tcBorders>
          </w:tcPr>
          <w:p w14:paraId="3AF481D1" w14:textId="77777777" w:rsidR="005C1B7B" w:rsidRPr="00F6081B" w:rsidRDefault="005C1B7B" w:rsidP="004D2ACA">
            <w:pPr>
              <w:pStyle w:val="TAL"/>
              <w:jc w:val="center"/>
              <w:rPr>
                <w:ins w:id="39" w:author="Ericsson user 1" w:date="2022-02-16T15:53:00Z"/>
              </w:rPr>
            </w:pPr>
            <w:ins w:id="40" w:author="Ericsson user 1" w:date="2022-02-16T15:53:00Z">
              <w:r>
                <w:t>T</w:t>
              </w:r>
            </w:ins>
          </w:p>
        </w:tc>
        <w:tc>
          <w:tcPr>
            <w:tcW w:w="1165" w:type="dxa"/>
            <w:tcBorders>
              <w:top w:val="single" w:sz="4" w:space="0" w:color="auto"/>
              <w:left w:val="single" w:sz="4" w:space="0" w:color="auto"/>
              <w:bottom w:val="single" w:sz="4" w:space="0" w:color="auto"/>
              <w:right w:val="single" w:sz="4" w:space="0" w:color="auto"/>
            </w:tcBorders>
          </w:tcPr>
          <w:p w14:paraId="5125028C" w14:textId="77777777" w:rsidR="005C1B7B" w:rsidRPr="00F6081B" w:rsidDel="00FF02F1" w:rsidRDefault="005C1B7B" w:rsidP="004D2ACA">
            <w:pPr>
              <w:pStyle w:val="TAL"/>
              <w:jc w:val="center"/>
              <w:rPr>
                <w:ins w:id="41" w:author="Ericsson user 1" w:date="2022-02-16T15:53:00Z"/>
              </w:rPr>
            </w:pPr>
            <w:ins w:id="42" w:author="Ericsson user 1" w:date="2022-02-16T15:53:00Z">
              <w:r>
                <w:t>T</w:t>
              </w:r>
            </w:ins>
          </w:p>
        </w:tc>
        <w:tc>
          <w:tcPr>
            <w:tcW w:w="1172" w:type="dxa"/>
            <w:tcBorders>
              <w:top w:val="single" w:sz="4" w:space="0" w:color="auto"/>
              <w:left w:val="single" w:sz="4" w:space="0" w:color="auto"/>
              <w:bottom w:val="single" w:sz="4" w:space="0" w:color="auto"/>
              <w:right w:val="single" w:sz="4" w:space="0" w:color="auto"/>
            </w:tcBorders>
          </w:tcPr>
          <w:p w14:paraId="13DF839D" w14:textId="77777777" w:rsidR="005C1B7B" w:rsidRPr="00F6081B" w:rsidRDefault="005C1B7B" w:rsidP="004D2ACA">
            <w:pPr>
              <w:pStyle w:val="TAL"/>
              <w:jc w:val="center"/>
              <w:rPr>
                <w:ins w:id="43" w:author="Ericsson user 1" w:date="2022-02-16T15:53:00Z"/>
              </w:rPr>
            </w:pPr>
            <w:ins w:id="44" w:author="Ericsson user 1" w:date="2022-02-16T15:53:00Z">
              <w:r>
                <w:t>F</w:t>
              </w:r>
            </w:ins>
          </w:p>
        </w:tc>
        <w:tc>
          <w:tcPr>
            <w:tcW w:w="1237" w:type="dxa"/>
            <w:tcBorders>
              <w:top w:val="single" w:sz="4" w:space="0" w:color="auto"/>
              <w:left w:val="single" w:sz="4" w:space="0" w:color="auto"/>
              <w:bottom w:val="single" w:sz="4" w:space="0" w:color="auto"/>
              <w:right w:val="single" w:sz="4" w:space="0" w:color="auto"/>
            </w:tcBorders>
          </w:tcPr>
          <w:p w14:paraId="00C8CDD8" w14:textId="77777777" w:rsidR="005C1B7B" w:rsidRPr="00F6081B" w:rsidRDefault="005C1B7B" w:rsidP="004D2ACA">
            <w:pPr>
              <w:pStyle w:val="TAL"/>
              <w:jc w:val="center"/>
              <w:rPr>
                <w:ins w:id="45" w:author="Ericsson user 1" w:date="2022-02-16T15:53:00Z"/>
                <w:lang w:eastAsia="zh-CN"/>
              </w:rPr>
            </w:pPr>
            <w:ins w:id="46" w:author="Ericsson user 1" w:date="2022-02-16T15:53:00Z">
              <w:r>
                <w:rPr>
                  <w:lang w:eastAsia="zh-CN"/>
                </w:rPr>
                <w:t>T</w:t>
              </w:r>
            </w:ins>
          </w:p>
        </w:tc>
      </w:tr>
      <w:tr w:rsidR="005C1B7B" w:rsidRPr="00F6081B" w14:paraId="5D7484ED" w14:textId="77777777" w:rsidTr="005C1B7B">
        <w:trPr>
          <w:cantSplit/>
          <w:jc w:val="center"/>
          <w:ins w:id="47" w:author="Ericsson user 1" w:date="2022-02-16T15:53:00Z"/>
        </w:trPr>
        <w:tc>
          <w:tcPr>
            <w:tcW w:w="3731" w:type="dxa"/>
            <w:tcBorders>
              <w:top w:val="single" w:sz="4" w:space="0" w:color="auto"/>
              <w:left w:val="single" w:sz="4" w:space="0" w:color="auto"/>
              <w:bottom w:val="single" w:sz="4" w:space="0" w:color="auto"/>
              <w:right w:val="single" w:sz="4" w:space="0" w:color="auto"/>
            </w:tcBorders>
          </w:tcPr>
          <w:p w14:paraId="7A717F16" w14:textId="77777777" w:rsidR="005C1B7B" w:rsidRPr="00F6081B" w:rsidRDefault="005C1B7B" w:rsidP="004D2ACA">
            <w:pPr>
              <w:pStyle w:val="TAL"/>
              <w:rPr>
                <w:ins w:id="48" w:author="Ericsson user 1" w:date="2022-02-16T15:53:00Z"/>
                <w:rFonts w:ascii="Courier New" w:hAnsi="Courier New" w:cs="Courier New"/>
              </w:rPr>
            </w:pPr>
            <w:proofErr w:type="spellStart"/>
            <w:ins w:id="49" w:author="Ericsson user 1" w:date="2022-02-16T15:53:00Z">
              <w:r>
                <w:rPr>
                  <w:rFonts w:ascii="Courier New" w:hAnsi="Courier New" w:cs="Courier New"/>
                </w:rPr>
                <w:t>networkSliceSubnetRef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6F255CB9" w14:textId="77777777" w:rsidR="005C1B7B" w:rsidRPr="00F6081B" w:rsidRDefault="005C1B7B" w:rsidP="004D2ACA">
            <w:pPr>
              <w:pStyle w:val="TAL"/>
              <w:jc w:val="center"/>
              <w:rPr>
                <w:ins w:id="50" w:author="Ericsson user 1" w:date="2022-02-16T15:53:00Z"/>
              </w:rPr>
            </w:pPr>
            <w:ins w:id="51" w:author="Ericsson user 1" w:date="2022-02-16T15:53:00Z">
              <w:r>
                <w:t>CM</w:t>
              </w:r>
            </w:ins>
          </w:p>
        </w:tc>
        <w:tc>
          <w:tcPr>
            <w:tcW w:w="1181" w:type="dxa"/>
            <w:tcBorders>
              <w:top w:val="single" w:sz="4" w:space="0" w:color="auto"/>
              <w:left w:val="single" w:sz="4" w:space="0" w:color="auto"/>
              <w:bottom w:val="single" w:sz="4" w:space="0" w:color="auto"/>
              <w:right w:val="single" w:sz="4" w:space="0" w:color="auto"/>
            </w:tcBorders>
          </w:tcPr>
          <w:p w14:paraId="076312D5" w14:textId="77777777" w:rsidR="005C1B7B" w:rsidRPr="00F6081B" w:rsidRDefault="005C1B7B" w:rsidP="004D2ACA">
            <w:pPr>
              <w:pStyle w:val="TAL"/>
              <w:jc w:val="center"/>
              <w:rPr>
                <w:ins w:id="52" w:author="Ericsson user 1" w:date="2022-02-16T15:53:00Z"/>
              </w:rPr>
            </w:pPr>
            <w:ins w:id="53" w:author="Ericsson user 1" w:date="2022-02-16T15:53:00Z">
              <w:r>
                <w:t>T</w:t>
              </w:r>
            </w:ins>
          </w:p>
        </w:tc>
        <w:tc>
          <w:tcPr>
            <w:tcW w:w="1165" w:type="dxa"/>
            <w:tcBorders>
              <w:top w:val="single" w:sz="4" w:space="0" w:color="auto"/>
              <w:left w:val="single" w:sz="4" w:space="0" w:color="auto"/>
              <w:bottom w:val="single" w:sz="4" w:space="0" w:color="auto"/>
              <w:right w:val="single" w:sz="4" w:space="0" w:color="auto"/>
            </w:tcBorders>
          </w:tcPr>
          <w:p w14:paraId="7ED61EF6" w14:textId="77777777" w:rsidR="005C1B7B" w:rsidRPr="00F6081B" w:rsidDel="00FF02F1" w:rsidRDefault="005C1B7B" w:rsidP="004D2ACA">
            <w:pPr>
              <w:pStyle w:val="TAL"/>
              <w:jc w:val="center"/>
              <w:rPr>
                <w:ins w:id="54" w:author="Ericsson user 1" w:date="2022-02-16T15:53:00Z"/>
              </w:rPr>
            </w:pPr>
            <w:ins w:id="55" w:author="Ericsson user 1" w:date="2022-02-16T15:53:00Z">
              <w:r>
                <w:t>T</w:t>
              </w:r>
            </w:ins>
          </w:p>
        </w:tc>
        <w:tc>
          <w:tcPr>
            <w:tcW w:w="1172" w:type="dxa"/>
            <w:tcBorders>
              <w:top w:val="single" w:sz="4" w:space="0" w:color="auto"/>
              <w:left w:val="single" w:sz="4" w:space="0" w:color="auto"/>
              <w:bottom w:val="single" w:sz="4" w:space="0" w:color="auto"/>
              <w:right w:val="single" w:sz="4" w:space="0" w:color="auto"/>
            </w:tcBorders>
          </w:tcPr>
          <w:p w14:paraId="776EBC4C" w14:textId="77777777" w:rsidR="005C1B7B" w:rsidRPr="00F6081B" w:rsidRDefault="005C1B7B" w:rsidP="004D2ACA">
            <w:pPr>
              <w:pStyle w:val="TAL"/>
              <w:jc w:val="center"/>
              <w:rPr>
                <w:ins w:id="56" w:author="Ericsson user 1" w:date="2022-02-16T15:53:00Z"/>
              </w:rPr>
            </w:pPr>
            <w:ins w:id="57" w:author="Ericsson user 1" w:date="2022-02-16T15:53:00Z">
              <w:r>
                <w:t>F</w:t>
              </w:r>
            </w:ins>
          </w:p>
        </w:tc>
        <w:tc>
          <w:tcPr>
            <w:tcW w:w="1237" w:type="dxa"/>
            <w:tcBorders>
              <w:top w:val="single" w:sz="4" w:space="0" w:color="auto"/>
              <w:left w:val="single" w:sz="4" w:space="0" w:color="auto"/>
              <w:bottom w:val="single" w:sz="4" w:space="0" w:color="auto"/>
              <w:right w:val="single" w:sz="4" w:space="0" w:color="auto"/>
            </w:tcBorders>
          </w:tcPr>
          <w:p w14:paraId="6E3AB667" w14:textId="77777777" w:rsidR="005C1B7B" w:rsidRPr="00F6081B" w:rsidRDefault="005C1B7B" w:rsidP="004D2ACA">
            <w:pPr>
              <w:pStyle w:val="TAL"/>
              <w:jc w:val="center"/>
              <w:rPr>
                <w:ins w:id="58" w:author="Ericsson user 1" w:date="2022-02-16T15:53:00Z"/>
                <w:lang w:eastAsia="zh-CN"/>
              </w:rPr>
            </w:pPr>
            <w:ins w:id="59" w:author="Ericsson user 1" w:date="2022-02-16T15:53:00Z">
              <w:r>
                <w:rPr>
                  <w:lang w:eastAsia="zh-CN"/>
                </w:rPr>
                <w:t>T</w:t>
              </w:r>
            </w:ins>
          </w:p>
        </w:tc>
      </w:tr>
    </w:tbl>
    <w:p w14:paraId="6B066762" w14:textId="77777777" w:rsidR="00F65EA9" w:rsidRPr="00F6081B" w:rsidRDefault="00F65EA9" w:rsidP="00F65EA9">
      <w:pPr>
        <w:rPr>
          <w:lang w:eastAsia="zh-CN"/>
        </w:rPr>
      </w:pPr>
    </w:p>
    <w:p w14:paraId="6FB90CF1" w14:textId="77777777" w:rsidR="00F65EA9" w:rsidRPr="00F6081B" w:rsidRDefault="00F65EA9" w:rsidP="00F65EA9">
      <w:pPr>
        <w:pStyle w:val="H6"/>
      </w:pPr>
      <w:r w:rsidRPr="00F6081B">
        <w:rPr>
          <w:rFonts w:hint="eastAsia"/>
          <w:lang w:eastAsia="zh-CN"/>
        </w:rPr>
        <w:t>4</w:t>
      </w:r>
      <w:r w:rsidRPr="00F6081B">
        <w:t>.1.2.3.1.3</w:t>
      </w:r>
      <w:r w:rsidRPr="00F6081B">
        <w:tab/>
        <w:t>Constraints</w:t>
      </w:r>
    </w:p>
    <w:p w14:paraId="4821DBDA" w14:textId="77777777" w:rsidR="00335C20" w:rsidRDefault="00F65EA9" w:rsidP="00F65EA9">
      <w:pPr>
        <w:rPr>
          <w:ins w:id="60" w:author="Ericsson user 1" w:date="2022-02-16T15:53:00Z"/>
        </w:rPr>
      </w:pPr>
      <w:del w:id="61" w:author="Ericsson user 1" w:date="2022-02-16T15:53:00Z">
        <w:r w:rsidRPr="00F6081B" w:rsidDel="00335C20">
          <w:delText xml:space="preserve">No constraints have been defined for this </w:delText>
        </w:r>
        <w:r w:rsidDel="00335C20">
          <w:delText>document</w:delText>
        </w:r>
        <w:r w:rsidRPr="00F6081B" w:rsidDel="00335C20">
          <w:delText>.</w:delText>
        </w:r>
      </w:del>
    </w:p>
    <w:tbl>
      <w:tblPr>
        <w:tblW w:w="9639" w:type="dxa"/>
        <w:tblInd w:w="-5" w:type="dxa"/>
        <w:tblLook w:val="01E0" w:firstRow="1" w:lastRow="1" w:firstColumn="1" w:lastColumn="1" w:noHBand="0" w:noVBand="0"/>
      </w:tblPr>
      <w:tblGrid>
        <w:gridCol w:w="4204"/>
        <w:gridCol w:w="5435"/>
      </w:tblGrid>
      <w:tr w:rsidR="00335C20" w14:paraId="20D0639A" w14:textId="77777777" w:rsidTr="004D2ACA">
        <w:trPr>
          <w:ins w:id="62" w:author="Ericsson user 1" w:date="2022-02-16T15:53: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55FC1D2D" w14:textId="77777777" w:rsidR="00335C20" w:rsidRDefault="00335C20" w:rsidP="004D2ACA">
            <w:pPr>
              <w:pStyle w:val="TAH"/>
              <w:rPr>
                <w:ins w:id="63" w:author="Ericsson user 1" w:date="2022-02-16T15:53:00Z"/>
              </w:rPr>
            </w:pPr>
            <w:ins w:id="64" w:author="Ericsson user 1" w:date="2022-02-16T15:53: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3F81F2A" w14:textId="77777777" w:rsidR="00335C20" w:rsidRDefault="00335C20" w:rsidP="004D2ACA">
            <w:pPr>
              <w:pStyle w:val="TAH"/>
              <w:rPr>
                <w:ins w:id="65" w:author="Ericsson user 1" w:date="2022-02-16T15:53:00Z"/>
              </w:rPr>
            </w:pPr>
            <w:ins w:id="66" w:author="Ericsson user 1" w:date="2022-02-16T15:53:00Z">
              <w:r>
                <w:t>Definition</w:t>
              </w:r>
            </w:ins>
          </w:p>
        </w:tc>
      </w:tr>
      <w:tr w:rsidR="00335C20" w14:paraId="7E4AFFFE" w14:textId="77777777" w:rsidTr="004D2ACA">
        <w:trPr>
          <w:ins w:id="67" w:author="Ericsson user 1" w:date="2022-02-16T15:53:00Z"/>
        </w:trPr>
        <w:tc>
          <w:tcPr>
            <w:tcW w:w="4204" w:type="dxa"/>
            <w:tcBorders>
              <w:top w:val="single" w:sz="4" w:space="0" w:color="auto"/>
              <w:left w:val="single" w:sz="4" w:space="0" w:color="auto"/>
              <w:bottom w:val="single" w:sz="4" w:space="0" w:color="auto"/>
              <w:right w:val="single" w:sz="4" w:space="0" w:color="auto"/>
            </w:tcBorders>
          </w:tcPr>
          <w:p w14:paraId="7589E083" w14:textId="77777777" w:rsidR="00335C20" w:rsidRDefault="00335C20" w:rsidP="004D2ACA">
            <w:pPr>
              <w:pStyle w:val="TAL"/>
              <w:rPr>
                <w:ins w:id="68" w:author="Ericsson user 1" w:date="2022-02-16T15:53:00Z"/>
              </w:rPr>
            </w:pPr>
            <w:proofErr w:type="spellStart"/>
            <w:ins w:id="69" w:author="Ericsson user 1" w:date="2022-02-16T15:53:00Z">
              <w:r>
                <w:rPr>
                  <w:rFonts w:ascii="Courier New" w:hAnsi="Courier New" w:cs="Courier New"/>
                </w:rPr>
                <w:t>networkSliceSubnetRef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4576EC10" w14:textId="77777777" w:rsidR="00335C20" w:rsidRDefault="00335C20" w:rsidP="004D2ACA">
            <w:pPr>
              <w:pStyle w:val="TAL"/>
              <w:rPr>
                <w:ins w:id="70" w:author="Ericsson user 1" w:date="2022-02-16T15:53:00Z"/>
              </w:rPr>
            </w:pPr>
            <w:ins w:id="71" w:author="Ericsson user 1" w:date="2022-02-16T15:53:00Z">
              <w:r>
                <w:t xml:space="preserve">Condition: the </w:t>
              </w:r>
              <w:proofErr w:type="spellStart"/>
              <w:r>
                <w:t>AssuranceGoal</w:t>
              </w:r>
              <w:proofErr w:type="spellEnd"/>
              <w:r>
                <w:t xml:space="preserve"> applies to a </w:t>
              </w:r>
              <w:proofErr w:type="spellStart"/>
              <w:r>
                <w:t>NetworkSliceSubNet</w:t>
              </w:r>
              <w:proofErr w:type="spellEnd"/>
            </w:ins>
          </w:p>
        </w:tc>
      </w:tr>
      <w:tr w:rsidR="00335C20" w14:paraId="602DC99F" w14:textId="77777777" w:rsidTr="004D2ACA">
        <w:trPr>
          <w:ins w:id="72" w:author="Ericsson user 1" w:date="2022-02-16T15:53:00Z"/>
        </w:trPr>
        <w:tc>
          <w:tcPr>
            <w:tcW w:w="4204" w:type="dxa"/>
            <w:tcBorders>
              <w:top w:val="single" w:sz="4" w:space="0" w:color="auto"/>
              <w:left w:val="single" w:sz="4" w:space="0" w:color="auto"/>
              <w:bottom w:val="single" w:sz="4" w:space="0" w:color="auto"/>
              <w:right w:val="single" w:sz="4" w:space="0" w:color="auto"/>
            </w:tcBorders>
          </w:tcPr>
          <w:p w14:paraId="1E4BBFD7" w14:textId="77777777" w:rsidR="00335C20" w:rsidRDefault="00335C20" w:rsidP="004D2ACA">
            <w:pPr>
              <w:pStyle w:val="TAL"/>
              <w:rPr>
                <w:ins w:id="73" w:author="Ericsson user 1" w:date="2022-02-16T15:53:00Z"/>
                <w:rFonts w:ascii="Courier" w:hAnsi="Courier"/>
              </w:rPr>
            </w:pPr>
            <w:proofErr w:type="spellStart"/>
            <w:ins w:id="74" w:author="Ericsson user 1" w:date="2022-02-16T15:53:00Z">
              <w:r>
                <w:rPr>
                  <w:rFonts w:ascii="Courier New" w:hAnsi="Courier New" w:cs="Courier New"/>
                </w:rPr>
                <w:t>networkSliceRef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5B0B6BA7" w14:textId="77777777" w:rsidR="00335C20" w:rsidRDefault="00335C20" w:rsidP="004D2ACA">
            <w:pPr>
              <w:pStyle w:val="TAL"/>
              <w:rPr>
                <w:ins w:id="75" w:author="Ericsson user 1" w:date="2022-02-16T15:53:00Z"/>
              </w:rPr>
            </w:pPr>
            <w:ins w:id="76" w:author="Ericsson user 1" w:date="2022-02-16T15:53:00Z">
              <w:r>
                <w:t xml:space="preserve">Condition: the </w:t>
              </w:r>
              <w:proofErr w:type="spellStart"/>
              <w:r>
                <w:t>AssuranceGoal</w:t>
              </w:r>
              <w:proofErr w:type="spellEnd"/>
              <w:r>
                <w:t xml:space="preserve"> applies to a NetworkSlice</w:t>
              </w:r>
            </w:ins>
          </w:p>
        </w:tc>
      </w:tr>
    </w:tbl>
    <w:p w14:paraId="29325A96" w14:textId="4052EB83" w:rsidR="00F65EA9" w:rsidRPr="00F6081B" w:rsidRDefault="00F65EA9" w:rsidP="00F65EA9">
      <w:r w:rsidRPr="00F6081B" w:rsidDel="00F74555">
        <w:t xml:space="preserve"> </w:t>
      </w:r>
    </w:p>
    <w:p w14:paraId="0BC9E8AA" w14:textId="77777777" w:rsidR="00F65EA9" w:rsidRPr="00F6081B" w:rsidRDefault="00F65EA9" w:rsidP="00F65EA9">
      <w:pPr>
        <w:pStyle w:val="H6"/>
      </w:pPr>
      <w:r w:rsidRPr="00F6081B">
        <w:t>4.1.2.3.1.4</w:t>
      </w:r>
      <w:r w:rsidRPr="00F6081B">
        <w:tab/>
        <w:t>Notifications</w:t>
      </w:r>
    </w:p>
    <w:p w14:paraId="5BEF6FC3" w14:textId="77777777" w:rsidR="00F65EA9" w:rsidRPr="00F6081B" w:rsidRDefault="00F65EA9" w:rsidP="00F65EA9">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0B9F79EA" w14:textId="77777777" w:rsidR="00F65EA9" w:rsidRPr="00F6081B" w:rsidRDefault="00F65EA9" w:rsidP="00F65EA9">
      <w:pPr>
        <w:pStyle w:val="Heading5"/>
        <w:rPr>
          <w:rFonts w:ascii="Courier New" w:hAnsi="Courier New" w:cs="Courier New"/>
        </w:rPr>
      </w:pPr>
      <w:r w:rsidRPr="00F6081B">
        <w:t>4.1.2.</w:t>
      </w:r>
      <w:r>
        <w:t>3</w:t>
      </w:r>
      <w:r w:rsidRPr="00F6081B">
        <w:t>.</w:t>
      </w:r>
      <w:r>
        <w:t>2</w:t>
      </w:r>
      <w:r w:rsidRPr="00F6081B">
        <w:tab/>
      </w:r>
      <w:proofErr w:type="spellStart"/>
      <w:r w:rsidRPr="00F6081B">
        <w:t>A</w:t>
      </w:r>
      <w:r w:rsidRPr="00F6081B">
        <w:rPr>
          <w:rFonts w:ascii="Courier New" w:hAnsi="Courier New" w:cs="Courier New"/>
        </w:rPr>
        <w:t>ssuranceGoal</w:t>
      </w:r>
      <w:proofErr w:type="spellEnd"/>
    </w:p>
    <w:p w14:paraId="0014B2F8" w14:textId="77777777" w:rsidR="00F65EA9" w:rsidRPr="00F6081B" w:rsidRDefault="00F65EA9" w:rsidP="00F65EA9">
      <w:pPr>
        <w:pStyle w:val="H6"/>
      </w:pPr>
      <w:r w:rsidRPr="00F6081B">
        <w:t>4.1.2.</w:t>
      </w:r>
      <w:r>
        <w:t>3</w:t>
      </w:r>
      <w:r w:rsidRPr="00F6081B">
        <w:t>.</w:t>
      </w:r>
      <w:r>
        <w:t>2</w:t>
      </w:r>
      <w:r w:rsidRPr="00F6081B">
        <w:t>.1</w:t>
      </w:r>
      <w:r w:rsidRPr="00F6081B">
        <w:tab/>
        <w:t>Definition</w:t>
      </w:r>
    </w:p>
    <w:p w14:paraId="352286F9" w14:textId="2213D484" w:rsidR="00F65EA9" w:rsidRDefault="00F65EA9" w:rsidP="00394596">
      <w:r>
        <w:t>This IOC represents assurance goal</w:t>
      </w:r>
      <w:del w:id="77" w:author="Ericsson user 1" w:date="2022-02-16T15:54:00Z">
        <w:r w:rsidDel="00335C20">
          <w:delText xml:space="preserve"> and corresponding observed or predicted goal fulfilment information</w:delText>
        </w:r>
      </w:del>
      <w:r>
        <w:t xml:space="preserve">. </w:t>
      </w:r>
    </w:p>
    <w:p w14:paraId="08A0BEC0" w14:textId="2BB134FF" w:rsidR="00F65EA9" w:rsidRDefault="00F65EA9" w:rsidP="00394596">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r w:rsidRPr="00BF63A4">
        <w:rPr>
          <w:rFonts w:ascii="Courier New" w:hAnsi="Courier New" w:cs="Courier New"/>
        </w:rPr>
        <w:t>NetworkS</w:t>
      </w:r>
      <w:ins w:id="78" w:author="Ericsson user 1" w:date="2022-02-16T15:54:00Z">
        <w:r w:rsidR="00D30986">
          <w:rPr>
            <w:rFonts w:ascii="Courier New" w:hAnsi="Courier New" w:cs="Courier New"/>
          </w:rPr>
          <w:t>l</w:t>
        </w:r>
      </w:ins>
      <w:del w:id="79" w:author="Ericsson user 1" w:date="2022-02-16T15:54:00Z">
        <w:r w:rsidRPr="00BF63A4" w:rsidDel="00D30986">
          <w:rPr>
            <w:rFonts w:ascii="Courier New" w:hAnsi="Courier New" w:cs="Courier New"/>
          </w:rPr>
          <w:delText>L</w:delText>
        </w:r>
      </w:del>
      <w:r w:rsidRPr="00BF63A4">
        <w:rPr>
          <w:rFonts w:ascii="Courier New" w:hAnsi="Courier New" w:cs="Courier New"/>
        </w:rPr>
        <w:t xml:space="preserve">ice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r w:rsidRPr="00BF63A4">
        <w:rPr>
          <w:rFonts w:ascii="Courier New" w:hAnsi="Courier New" w:cs="Courier New"/>
        </w:rPr>
        <w:t>NetworkS</w:t>
      </w:r>
      <w:ins w:id="80" w:author="Ericsson user 1" w:date="2022-02-16T15:55:00Z">
        <w:r w:rsidR="000F32A1">
          <w:rPr>
            <w:rFonts w:ascii="Courier New" w:hAnsi="Courier New" w:cs="Courier New"/>
          </w:rPr>
          <w:t>l</w:t>
        </w:r>
      </w:ins>
      <w:del w:id="81" w:author="Ericsson user 1" w:date="2022-02-16T15:55:00Z">
        <w:r w:rsidRPr="00BF63A4" w:rsidDel="000F32A1">
          <w:rPr>
            <w:rFonts w:ascii="Courier New" w:hAnsi="Courier New" w:cs="Courier New"/>
          </w:rPr>
          <w:delText>L</w:delText>
        </w:r>
      </w:del>
      <w:r w:rsidRPr="00BF63A4">
        <w:rPr>
          <w:rFonts w:ascii="Courier New" w:hAnsi="Courier New" w:cs="Courier New"/>
        </w:rPr>
        <w:t xml:space="preserve">ice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attribute</w:t>
      </w:r>
      <w:ins w:id="82" w:author="Ericsson user 1" w:date="2022-02-16T15:55:00Z">
        <w:r w:rsidR="000F32A1">
          <w:t>s</w:t>
        </w:r>
      </w:ins>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ins w:id="83" w:author="Ericsson user 1" w:date="2022-02-16T15:55:00Z">
        <w:r w:rsidR="000F32A1">
          <w:t>s</w:t>
        </w:r>
      </w:ins>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ins w:id="84" w:author="Ericsson user 1" w:date="2022-02-16T15:55:00Z">
        <w:r w:rsidR="004143F8">
          <w:rPr>
            <w:rFonts w:ascii="Courier New" w:hAnsi="Courier New" w:cs="Courier New"/>
          </w:rPr>
          <w:t>”</w:t>
        </w:r>
      </w:ins>
      <w:del w:id="85" w:author="Ericsson user 1" w:date="2022-02-16T15:55:00Z">
        <w:r w:rsidDel="004143F8">
          <w:rPr>
            <w:rFonts w:ascii="Courier New" w:hAnsi="Courier New" w:cs="Courier New"/>
          </w:rPr>
          <w:delText>“</w:delText>
        </w:r>
      </w:del>
      <w:r>
        <w:rPr>
          <w:rFonts w:ascii="Courier New" w:hAnsi="Courier New" w:cs="Courier New"/>
        </w:rPr>
        <w:t xml:space="preserve">. </w:t>
      </w:r>
    </w:p>
    <w:p w14:paraId="19C28705" w14:textId="7AE8A826" w:rsidR="00F65EA9" w:rsidRDefault="00F65EA9" w:rsidP="00394596">
      <w:pPr>
        <w:rPr>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s (the subset of attributes</w:t>
      </w:r>
      <w:del w:id="86" w:author="Ericsson user 1" w:date="2022-02-16T15:56:00Z">
        <w:r w:rsidDel="004143F8">
          <w:delText xml:space="preserve"> (typically characteristics attributes)</w:delText>
        </w:r>
      </w:del>
      <w:r>
        <w:t xml:space="preserve">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56C2984B" w14:textId="5D91D8AF" w:rsidR="00F65EA9" w:rsidDel="008F2419" w:rsidRDefault="00F65EA9" w:rsidP="00F65EA9">
      <w:pPr>
        <w:rPr>
          <w:del w:id="87" w:author="Ericsson user 1" w:date="2022-02-16T15:56:00Z"/>
        </w:rPr>
      </w:pPr>
      <w:del w:id="88" w:author="Ericsson user 1" w:date="2022-02-16T15:56:00Z">
        <w:r w:rsidDel="008F2419">
          <w:rPr>
            <w:rFonts w:hint="eastAsia"/>
            <w:lang w:eastAsia="zh-CN"/>
          </w:rPr>
          <w:delText>T</w:delText>
        </w:r>
        <w:r w:rsidDel="008F2419">
          <w:rPr>
            <w:lang w:eastAsia="zh-CN"/>
          </w:rPr>
          <w:delText xml:space="preserve">o obtain the </w:delText>
        </w:r>
        <w:r w:rsidDel="008F2419">
          <w:delText xml:space="preserve">observed predicted status of the the goal fulfilment information, the MnS consumer can query the attribute </w:delText>
        </w:r>
        <w:r w:rsidRPr="00156F80" w:rsidDel="008F2419">
          <w:rPr>
            <w:rFonts w:ascii="Courier New" w:hAnsi="Courier New" w:cs="Courier New"/>
          </w:rPr>
          <w:delText>“</w:delText>
        </w:r>
        <w:r w:rsidDel="008F2419">
          <w:rPr>
            <w:rFonts w:ascii="Courier New" w:hAnsi="Courier New" w:cs="Courier New"/>
          </w:rPr>
          <w:delText>AssuranceGoalStatusObserved</w:delText>
        </w:r>
        <w:r w:rsidRPr="00156F80" w:rsidDel="008F2419">
          <w:rPr>
            <w:rFonts w:ascii="Courier New" w:hAnsi="Courier New" w:cs="Courier New"/>
          </w:rPr>
          <w:delText xml:space="preserve">” </w:delText>
        </w:r>
        <w:r w:rsidDel="008F2419">
          <w:delText xml:space="preserve">and </w:delText>
        </w:r>
        <w:r w:rsidRPr="00156F80" w:rsidDel="008F2419">
          <w:rPr>
            <w:rFonts w:ascii="Courier New" w:hAnsi="Courier New" w:cs="Courier New"/>
          </w:rPr>
          <w:delText>“</w:delText>
        </w:r>
        <w:r w:rsidDel="008F2419">
          <w:rPr>
            <w:rFonts w:ascii="Courier New" w:hAnsi="Courier New" w:cs="Courier New"/>
          </w:rPr>
          <w:delText>AssuranceGoalStatusPredicted</w:delText>
        </w:r>
        <w:r w:rsidRPr="00156F80" w:rsidDel="008F2419">
          <w:rPr>
            <w:rFonts w:ascii="Courier New" w:hAnsi="Courier New" w:cs="Courier New"/>
          </w:rPr>
          <w:delText>”</w:delText>
        </w:r>
        <w:r w:rsidRPr="00156F80" w:rsidDel="008F2419">
          <w:delText>from MnS producer.</w:delText>
        </w:r>
        <w:r w:rsidDel="008F2419">
          <w:rPr>
            <w:rFonts w:ascii="Courier New" w:hAnsi="Courier New" w:cs="Courier New"/>
          </w:rPr>
          <w:delText xml:space="preserve"> </w:delText>
        </w:r>
        <w:r w:rsidDel="008F2419">
          <w:delText xml:space="preserve">The attribute </w:delText>
        </w:r>
        <w:r w:rsidRPr="00156F80" w:rsidDel="008F2419">
          <w:rPr>
            <w:rFonts w:ascii="Courier New" w:hAnsi="Courier New" w:cs="Courier New"/>
          </w:rPr>
          <w:delText>“</w:delText>
        </w:r>
        <w:r w:rsidDel="008F2419">
          <w:rPr>
            <w:rFonts w:ascii="Courier New" w:hAnsi="Courier New" w:cs="Courier New"/>
          </w:rPr>
          <w:delText>AssuranceGoalStatusObserved</w:delText>
        </w:r>
        <w:r w:rsidRPr="00156F80" w:rsidDel="008F2419">
          <w:rPr>
            <w:rFonts w:ascii="Courier New" w:hAnsi="Courier New" w:cs="Courier New"/>
          </w:rPr>
          <w:delText xml:space="preserve">” </w:delText>
        </w:r>
        <w:r w:rsidDel="008F2419">
          <w:delText xml:space="preserve">and </w:delText>
        </w:r>
        <w:r w:rsidRPr="00156F80" w:rsidDel="008F2419">
          <w:rPr>
            <w:rFonts w:ascii="Courier New" w:hAnsi="Courier New" w:cs="Courier New"/>
          </w:rPr>
          <w:delText>“</w:delText>
        </w:r>
        <w:r w:rsidDel="008F2419">
          <w:rPr>
            <w:rFonts w:ascii="Courier New" w:hAnsi="Courier New" w:cs="Courier New"/>
          </w:rPr>
          <w:delText>AssuranceGoalStatusPredicted</w:delText>
        </w:r>
        <w:r w:rsidRPr="00156F80" w:rsidDel="008F2419">
          <w:rPr>
            <w:rFonts w:ascii="Courier New" w:hAnsi="Courier New" w:cs="Courier New"/>
          </w:rPr>
          <w:delText>”</w:delText>
        </w:r>
        <w:r w:rsidDel="008F2419">
          <w:rPr>
            <w:rFonts w:ascii="Courier New" w:hAnsi="Courier New" w:cs="Courier New"/>
          </w:rPr>
          <w:delText xml:space="preserve"> </w:delText>
        </w:r>
        <w:r w:rsidRPr="00156F80" w:rsidDel="008F2419">
          <w:delText>is configured by MnS producer</w:delText>
        </w:r>
        <w:r w:rsidDel="008F2419">
          <w:delText xml:space="preserve"> at the end of an observation period. The observation period is assigned by MnS consumer through requsting the MnS producer to set attribute </w:delText>
        </w:r>
        <w:r w:rsidRPr="00156F80" w:rsidDel="008F2419">
          <w:rPr>
            <w:rFonts w:ascii="Courier New" w:hAnsi="Courier New" w:cs="Courier New"/>
          </w:rPr>
          <w:delText>“observationTime”</w:delText>
        </w:r>
        <w:r w:rsidDel="008F2419">
          <w:delText xml:space="preserve">.. The status of the goal fuilfilment is considered FULFILLED if all the constituent target are </w:delText>
        </w:r>
        <w:r w:rsidDel="008F2419">
          <w:rPr>
            <w:rFonts w:cs="Arial"/>
            <w:szCs w:val="18"/>
          </w:rPr>
          <w:delText>FULFILLED.</w:delText>
        </w:r>
      </w:del>
    </w:p>
    <w:p w14:paraId="0259480C" w14:textId="77777777" w:rsidR="00F65EA9" w:rsidRPr="00F6081B" w:rsidRDefault="00F65EA9" w:rsidP="00F65EA9">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of  </w:t>
      </w:r>
      <w:r w:rsidRPr="00CC1777">
        <w:rPr>
          <w:rFonts w:ascii="Courier New" w:hAnsi="Courier New" w:cs="Courier New"/>
        </w:rPr>
        <w:t>NetworkSlice</w:t>
      </w:r>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Pr="00F6081B">
        <w:rPr>
          <w:rFonts w:ascii="Courier New" w:hAnsi="Courier New" w:cs="Courier New"/>
        </w:rPr>
        <w:t xml:space="preserve"> </w:t>
      </w:r>
      <w:r w:rsidRPr="00F6081B">
        <w:t xml:space="preserve"> </w:t>
      </w:r>
    </w:p>
    <w:p w14:paraId="362D9CD2" w14:textId="77777777" w:rsidR="00F65EA9" w:rsidRDefault="00F65EA9" w:rsidP="00F65EA9">
      <w:pPr>
        <w:pStyle w:val="H6"/>
      </w:pPr>
      <w:r w:rsidRPr="00F6081B">
        <w:t>4.1.2.</w:t>
      </w:r>
      <w:r>
        <w:t>3</w:t>
      </w:r>
      <w:r w:rsidRPr="00F6081B">
        <w:t>.</w:t>
      </w:r>
      <w:r>
        <w:t>2</w:t>
      </w:r>
      <w:r w:rsidRPr="00F6081B">
        <w:t>.2</w:t>
      </w:r>
      <w:r w:rsidRPr="00F6081B">
        <w:tab/>
        <w:t xml:space="preserve">Attributes </w:t>
      </w:r>
    </w:p>
    <w:p w14:paraId="0EE6016E" w14:textId="77777777" w:rsidR="00F65EA9" w:rsidRPr="0074777C" w:rsidRDefault="00F65EA9" w:rsidP="00F65EA9">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F65EA9" w:rsidRPr="00F6081B" w14:paraId="664E5D25" w14:textId="77777777" w:rsidTr="004D2ACA">
        <w:trPr>
          <w:cantSplit/>
          <w:jc w:val="center"/>
        </w:trPr>
        <w:tc>
          <w:tcPr>
            <w:tcW w:w="3754" w:type="dxa"/>
            <w:shd w:val="pct10" w:color="auto" w:fill="FFFFFF"/>
            <w:vAlign w:val="center"/>
          </w:tcPr>
          <w:p w14:paraId="28D19AF9" w14:textId="77777777" w:rsidR="00F65EA9" w:rsidRPr="00F6081B" w:rsidRDefault="00F65EA9" w:rsidP="004D2ACA">
            <w:pPr>
              <w:pStyle w:val="TAH"/>
            </w:pPr>
            <w:r w:rsidRPr="00F6081B">
              <w:lastRenderedPageBreak/>
              <w:t>Attribute name</w:t>
            </w:r>
          </w:p>
        </w:tc>
        <w:tc>
          <w:tcPr>
            <w:tcW w:w="1131" w:type="dxa"/>
            <w:shd w:val="pct10" w:color="auto" w:fill="FFFFFF"/>
            <w:vAlign w:val="center"/>
          </w:tcPr>
          <w:p w14:paraId="0C331D46" w14:textId="71E303DF" w:rsidR="00F65EA9" w:rsidRPr="00F6081B" w:rsidRDefault="00F65EA9" w:rsidP="004D2ACA">
            <w:pPr>
              <w:pStyle w:val="TAH"/>
            </w:pPr>
            <w:r w:rsidRPr="00F6081B">
              <w:t>S</w:t>
            </w:r>
          </w:p>
        </w:tc>
        <w:tc>
          <w:tcPr>
            <w:tcW w:w="1180" w:type="dxa"/>
            <w:shd w:val="pct10" w:color="auto" w:fill="FFFFFF"/>
            <w:vAlign w:val="center"/>
          </w:tcPr>
          <w:p w14:paraId="1FF6BF9A" w14:textId="77777777" w:rsidR="00F65EA9" w:rsidRPr="00F6081B" w:rsidRDefault="00F65EA9" w:rsidP="004D2ACA">
            <w:pPr>
              <w:pStyle w:val="TAH"/>
            </w:pPr>
            <w:proofErr w:type="spellStart"/>
            <w:r w:rsidRPr="00F6081B">
              <w:t>isReadable</w:t>
            </w:r>
            <w:proofErr w:type="spellEnd"/>
          </w:p>
        </w:tc>
        <w:tc>
          <w:tcPr>
            <w:tcW w:w="1160" w:type="dxa"/>
            <w:shd w:val="pct10" w:color="auto" w:fill="FFFFFF"/>
            <w:vAlign w:val="center"/>
          </w:tcPr>
          <w:p w14:paraId="58214120" w14:textId="77777777" w:rsidR="00F65EA9" w:rsidRPr="00F6081B" w:rsidRDefault="00F65EA9" w:rsidP="004D2ACA">
            <w:pPr>
              <w:pStyle w:val="TAH"/>
            </w:pPr>
            <w:proofErr w:type="spellStart"/>
            <w:r w:rsidRPr="00F6081B">
              <w:t>isWritable</w:t>
            </w:r>
            <w:proofErr w:type="spellEnd"/>
          </w:p>
        </w:tc>
        <w:tc>
          <w:tcPr>
            <w:tcW w:w="1169" w:type="dxa"/>
            <w:shd w:val="pct10" w:color="auto" w:fill="FFFFFF"/>
            <w:vAlign w:val="center"/>
          </w:tcPr>
          <w:p w14:paraId="0ECC3BB9" w14:textId="77777777" w:rsidR="00F65EA9" w:rsidRPr="00F6081B" w:rsidRDefault="00F65EA9" w:rsidP="004D2ACA">
            <w:pPr>
              <w:pStyle w:val="TAH"/>
            </w:pPr>
            <w:proofErr w:type="spellStart"/>
            <w:r w:rsidRPr="00F6081B">
              <w:rPr>
                <w:rFonts w:cs="Arial"/>
                <w:bCs/>
                <w:szCs w:val="18"/>
              </w:rPr>
              <w:t>isInvariant</w:t>
            </w:r>
            <w:proofErr w:type="spellEnd"/>
          </w:p>
        </w:tc>
        <w:tc>
          <w:tcPr>
            <w:tcW w:w="1237" w:type="dxa"/>
            <w:shd w:val="pct10" w:color="auto" w:fill="FFFFFF"/>
            <w:vAlign w:val="center"/>
          </w:tcPr>
          <w:p w14:paraId="4C1BEC8B" w14:textId="77777777" w:rsidR="00F65EA9" w:rsidRPr="00F6081B" w:rsidRDefault="00F65EA9" w:rsidP="004D2ACA">
            <w:pPr>
              <w:pStyle w:val="TAH"/>
            </w:pPr>
            <w:proofErr w:type="spellStart"/>
            <w:r w:rsidRPr="00F6081B">
              <w:t>isNotifyable</w:t>
            </w:r>
            <w:proofErr w:type="spellEnd"/>
          </w:p>
        </w:tc>
      </w:tr>
      <w:tr w:rsidR="00F65EA9" w:rsidRPr="00F6081B" w14:paraId="4921CA25" w14:textId="77777777" w:rsidTr="004D2ACA">
        <w:trPr>
          <w:cantSplit/>
          <w:jc w:val="center"/>
        </w:trPr>
        <w:tc>
          <w:tcPr>
            <w:tcW w:w="3754" w:type="dxa"/>
          </w:tcPr>
          <w:p w14:paraId="67584DAC" w14:textId="77777777" w:rsidR="00F65EA9" w:rsidRPr="00F6081B" w:rsidRDefault="00F65EA9" w:rsidP="004D2ACA">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1A8BBA4" w14:textId="77777777" w:rsidR="00F65EA9" w:rsidRPr="00F6081B" w:rsidDel="00FF02F1" w:rsidRDefault="00F65EA9" w:rsidP="004D2ACA">
            <w:pPr>
              <w:pStyle w:val="TAL"/>
              <w:jc w:val="center"/>
            </w:pPr>
            <w:r w:rsidRPr="00F6081B">
              <w:t>M</w:t>
            </w:r>
          </w:p>
        </w:tc>
        <w:tc>
          <w:tcPr>
            <w:tcW w:w="1180" w:type="dxa"/>
          </w:tcPr>
          <w:p w14:paraId="01335B99" w14:textId="77777777" w:rsidR="00F65EA9" w:rsidRPr="00F6081B" w:rsidRDefault="00F65EA9" w:rsidP="004D2ACA">
            <w:pPr>
              <w:pStyle w:val="TAL"/>
              <w:jc w:val="center"/>
            </w:pPr>
            <w:r w:rsidRPr="00F6081B">
              <w:t>T</w:t>
            </w:r>
          </w:p>
        </w:tc>
        <w:tc>
          <w:tcPr>
            <w:tcW w:w="1160" w:type="dxa"/>
          </w:tcPr>
          <w:p w14:paraId="2A4DA7F8" w14:textId="77777777" w:rsidR="00F65EA9" w:rsidRPr="00F6081B" w:rsidDel="00FF02F1" w:rsidRDefault="00F65EA9" w:rsidP="004D2ACA">
            <w:pPr>
              <w:pStyle w:val="TAL"/>
              <w:jc w:val="center"/>
            </w:pPr>
            <w:r>
              <w:t>F</w:t>
            </w:r>
          </w:p>
        </w:tc>
        <w:tc>
          <w:tcPr>
            <w:tcW w:w="1169" w:type="dxa"/>
          </w:tcPr>
          <w:p w14:paraId="00318F18" w14:textId="77777777" w:rsidR="00F65EA9" w:rsidRPr="00F6081B" w:rsidRDefault="00F65EA9" w:rsidP="004D2ACA">
            <w:pPr>
              <w:pStyle w:val="TAL"/>
              <w:jc w:val="center"/>
            </w:pPr>
            <w:r w:rsidRPr="00F6081B">
              <w:t>F</w:t>
            </w:r>
          </w:p>
        </w:tc>
        <w:tc>
          <w:tcPr>
            <w:tcW w:w="1237" w:type="dxa"/>
          </w:tcPr>
          <w:p w14:paraId="084B3AF7" w14:textId="77777777" w:rsidR="00F65EA9" w:rsidRPr="00F6081B" w:rsidRDefault="00F65EA9" w:rsidP="004D2ACA">
            <w:pPr>
              <w:pStyle w:val="TAL"/>
              <w:jc w:val="center"/>
              <w:rPr>
                <w:lang w:eastAsia="zh-CN"/>
              </w:rPr>
            </w:pPr>
            <w:r w:rsidRPr="00F6081B">
              <w:rPr>
                <w:lang w:eastAsia="zh-CN"/>
              </w:rPr>
              <w:t>T</w:t>
            </w:r>
          </w:p>
        </w:tc>
      </w:tr>
      <w:tr w:rsidR="00F65EA9" w:rsidRPr="00F6081B" w14:paraId="71CB494A" w14:textId="77777777" w:rsidTr="004D2ACA">
        <w:trPr>
          <w:cantSplit/>
          <w:jc w:val="center"/>
        </w:trPr>
        <w:tc>
          <w:tcPr>
            <w:tcW w:w="3754" w:type="dxa"/>
          </w:tcPr>
          <w:p w14:paraId="3054C4B0" w14:textId="77777777" w:rsidR="00F65EA9" w:rsidRPr="00F6081B" w:rsidRDefault="00F65EA9" w:rsidP="004D2ACA">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3F0A5F51" w14:textId="77777777" w:rsidR="00F65EA9" w:rsidRPr="00F6081B" w:rsidDel="00FF02F1" w:rsidRDefault="00F65EA9" w:rsidP="004D2ACA">
            <w:pPr>
              <w:pStyle w:val="TAL"/>
              <w:jc w:val="center"/>
            </w:pPr>
            <w:r>
              <w:t>CM</w:t>
            </w:r>
          </w:p>
        </w:tc>
        <w:tc>
          <w:tcPr>
            <w:tcW w:w="1180" w:type="dxa"/>
          </w:tcPr>
          <w:p w14:paraId="0BF775EE" w14:textId="77777777" w:rsidR="00F65EA9" w:rsidRPr="00F6081B" w:rsidRDefault="00F65EA9" w:rsidP="004D2ACA">
            <w:pPr>
              <w:pStyle w:val="TAL"/>
              <w:jc w:val="center"/>
            </w:pPr>
            <w:r>
              <w:t>T</w:t>
            </w:r>
          </w:p>
        </w:tc>
        <w:tc>
          <w:tcPr>
            <w:tcW w:w="1160" w:type="dxa"/>
          </w:tcPr>
          <w:p w14:paraId="2F73D439" w14:textId="77777777" w:rsidR="00F65EA9" w:rsidRPr="00F6081B" w:rsidDel="00FF02F1" w:rsidRDefault="00F65EA9" w:rsidP="004D2ACA">
            <w:pPr>
              <w:pStyle w:val="TAL"/>
              <w:jc w:val="center"/>
            </w:pPr>
            <w:r>
              <w:t>T</w:t>
            </w:r>
          </w:p>
        </w:tc>
        <w:tc>
          <w:tcPr>
            <w:tcW w:w="1169" w:type="dxa"/>
          </w:tcPr>
          <w:p w14:paraId="09A1615B" w14:textId="77777777" w:rsidR="00F65EA9" w:rsidRPr="00F6081B" w:rsidRDefault="00F65EA9" w:rsidP="004D2ACA">
            <w:pPr>
              <w:pStyle w:val="TAL"/>
              <w:jc w:val="center"/>
            </w:pPr>
            <w:r>
              <w:t>F</w:t>
            </w:r>
          </w:p>
        </w:tc>
        <w:tc>
          <w:tcPr>
            <w:tcW w:w="1237" w:type="dxa"/>
          </w:tcPr>
          <w:p w14:paraId="0F20A0F3" w14:textId="77777777" w:rsidR="00F65EA9" w:rsidRPr="00F6081B" w:rsidRDefault="00F65EA9" w:rsidP="004D2ACA">
            <w:pPr>
              <w:pStyle w:val="TAL"/>
              <w:jc w:val="center"/>
              <w:rPr>
                <w:lang w:eastAsia="zh-CN"/>
              </w:rPr>
            </w:pPr>
            <w:r>
              <w:rPr>
                <w:lang w:eastAsia="zh-CN"/>
              </w:rPr>
              <w:t>T</w:t>
            </w:r>
          </w:p>
        </w:tc>
      </w:tr>
      <w:tr w:rsidR="00F65EA9" w:rsidRPr="00F6081B" w14:paraId="5898D378" w14:textId="77777777" w:rsidTr="004D2ACA">
        <w:trPr>
          <w:cantSplit/>
          <w:jc w:val="center"/>
        </w:trPr>
        <w:tc>
          <w:tcPr>
            <w:tcW w:w="3754" w:type="dxa"/>
          </w:tcPr>
          <w:p w14:paraId="1EC792DF" w14:textId="77777777" w:rsidR="00F65EA9" w:rsidRPr="00F6081B" w:rsidRDefault="00F65EA9" w:rsidP="004D2ACA">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695A3992" w14:textId="77777777" w:rsidR="00F65EA9" w:rsidRPr="00F6081B" w:rsidDel="00FF02F1" w:rsidRDefault="00F65EA9" w:rsidP="004D2ACA">
            <w:pPr>
              <w:pStyle w:val="TAL"/>
              <w:jc w:val="center"/>
            </w:pPr>
            <w:r>
              <w:t>CM</w:t>
            </w:r>
          </w:p>
        </w:tc>
        <w:tc>
          <w:tcPr>
            <w:tcW w:w="1180" w:type="dxa"/>
          </w:tcPr>
          <w:p w14:paraId="455F7798" w14:textId="77777777" w:rsidR="00F65EA9" w:rsidRPr="00F6081B" w:rsidRDefault="00F65EA9" w:rsidP="004D2ACA">
            <w:pPr>
              <w:pStyle w:val="TAL"/>
              <w:jc w:val="center"/>
            </w:pPr>
            <w:r>
              <w:t>T</w:t>
            </w:r>
          </w:p>
        </w:tc>
        <w:tc>
          <w:tcPr>
            <w:tcW w:w="1160" w:type="dxa"/>
          </w:tcPr>
          <w:p w14:paraId="7A7BEF16" w14:textId="77777777" w:rsidR="00F65EA9" w:rsidRPr="00F6081B" w:rsidDel="00FF02F1" w:rsidRDefault="00F65EA9" w:rsidP="004D2ACA">
            <w:pPr>
              <w:pStyle w:val="TAL"/>
              <w:jc w:val="center"/>
            </w:pPr>
            <w:r>
              <w:t>T</w:t>
            </w:r>
          </w:p>
        </w:tc>
        <w:tc>
          <w:tcPr>
            <w:tcW w:w="1169" w:type="dxa"/>
          </w:tcPr>
          <w:p w14:paraId="7F901C45" w14:textId="77777777" w:rsidR="00F65EA9" w:rsidRPr="00F6081B" w:rsidRDefault="00F65EA9" w:rsidP="004D2ACA">
            <w:pPr>
              <w:pStyle w:val="TAL"/>
              <w:jc w:val="center"/>
            </w:pPr>
            <w:r>
              <w:t>F</w:t>
            </w:r>
          </w:p>
        </w:tc>
        <w:tc>
          <w:tcPr>
            <w:tcW w:w="1237" w:type="dxa"/>
          </w:tcPr>
          <w:p w14:paraId="569977E1" w14:textId="77777777" w:rsidR="00F65EA9" w:rsidRPr="00F6081B" w:rsidRDefault="00F65EA9" w:rsidP="004D2ACA">
            <w:pPr>
              <w:pStyle w:val="TAL"/>
              <w:jc w:val="center"/>
              <w:rPr>
                <w:lang w:eastAsia="zh-CN"/>
              </w:rPr>
            </w:pPr>
            <w:r>
              <w:rPr>
                <w:lang w:eastAsia="zh-CN"/>
              </w:rPr>
              <w:t>T</w:t>
            </w:r>
          </w:p>
        </w:tc>
      </w:tr>
      <w:tr w:rsidR="00F65EA9" w:rsidRPr="00F6081B" w14:paraId="43DD9DD7" w14:textId="77777777" w:rsidTr="004D2ACA">
        <w:trPr>
          <w:cantSplit/>
          <w:jc w:val="center"/>
        </w:trPr>
        <w:tc>
          <w:tcPr>
            <w:tcW w:w="3754" w:type="dxa"/>
          </w:tcPr>
          <w:p w14:paraId="79F58F89" w14:textId="77777777" w:rsidR="00F65EA9" w:rsidRPr="00F6081B" w:rsidRDefault="00F65EA9" w:rsidP="004D2ACA">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5C907F04" w14:textId="77777777" w:rsidR="00F65EA9" w:rsidRPr="00F6081B" w:rsidDel="00FF02F1" w:rsidRDefault="00F65EA9" w:rsidP="004D2ACA">
            <w:pPr>
              <w:pStyle w:val="TAL"/>
              <w:jc w:val="center"/>
            </w:pPr>
            <w:r>
              <w:rPr>
                <w:lang w:eastAsia="zh-CN"/>
              </w:rPr>
              <w:t>M</w:t>
            </w:r>
          </w:p>
        </w:tc>
        <w:tc>
          <w:tcPr>
            <w:tcW w:w="1180" w:type="dxa"/>
          </w:tcPr>
          <w:p w14:paraId="2E65AD39" w14:textId="77777777" w:rsidR="00F65EA9" w:rsidRPr="00F6081B" w:rsidRDefault="00F65EA9" w:rsidP="004D2ACA">
            <w:pPr>
              <w:pStyle w:val="TAL"/>
              <w:jc w:val="center"/>
            </w:pPr>
            <w:r>
              <w:rPr>
                <w:rFonts w:hint="eastAsia"/>
                <w:lang w:eastAsia="zh-CN"/>
              </w:rPr>
              <w:t>T</w:t>
            </w:r>
          </w:p>
        </w:tc>
        <w:tc>
          <w:tcPr>
            <w:tcW w:w="1160" w:type="dxa"/>
          </w:tcPr>
          <w:p w14:paraId="0DB32559" w14:textId="77777777" w:rsidR="00F65EA9" w:rsidRPr="00F6081B" w:rsidDel="00FF02F1" w:rsidRDefault="00F65EA9" w:rsidP="004D2ACA">
            <w:pPr>
              <w:pStyle w:val="TAL"/>
              <w:jc w:val="center"/>
            </w:pPr>
            <w:r>
              <w:rPr>
                <w:rFonts w:hint="eastAsia"/>
                <w:lang w:eastAsia="zh-CN"/>
              </w:rPr>
              <w:t>T</w:t>
            </w:r>
          </w:p>
        </w:tc>
        <w:tc>
          <w:tcPr>
            <w:tcW w:w="1169" w:type="dxa"/>
          </w:tcPr>
          <w:p w14:paraId="2CAC7F4E" w14:textId="77777777" w:rsidR="00F65EA9" w:rsidRPr="00F6081B" w:rsidRDefault="00F65EA9" w:rsidP="004D2ACA">
            <w:pPr>
              <w:pStyle w:val="TAL"/>
              <w:jc w:val="center"/>
            </w:pPr>
            <w:r>
              <w:rPr>
                <w:rFonts w:hint="eastAsia"/>
                <w:lang w:eastAsia="zh-CN"/>
              </w:rPr>
              <w:t>F</w:t>
            </w:r>
          </w:p>
        </w:tc>
        <w:tc>
          <w:tcPr>
            <w:tcW w:w="1237" w:type="dxa"/>
          </w:tcPr>
          <w:p w14:paraId="709CA11C" w14:textId="77777777" w:rsidR="00F65EA9" w:rsidRPr="00F6081B" w:rsidRDefault="00F65EA9" w:rsidP="004D2ACA">
            <w:pPr>
              <w:pStyle w:val="TAL"/>
              <w:jc w:val="center"/>
              <w:rPr>
                <w:lang w:eastAsia="zh-CN"/>
              </w:rPr>
            </w:pPr>
            <w:r>
              <w:rPr>
                <w:rFonts w:hint="eastAsia"/>
                <w:lang w:eastAsia="zh-CN"/>
              </w:rPr>
              <w:t>T</w:t>
            </w:r>
          </w:p>
        </w:tc>
      </w:tr>
      <w:tr w:rsidR="00F65EA9" w:rsidRPr="00F6081B" w14:paraId="42FEE06E" w14:textId="77777777" w:rsidTr="004D2ACA">
        <w:trPr>
          <w:cantSplit/>
          <w:jc w:val="center"/>
        </w:trPr>
        <w:tc>
          <w:tcPr>
            <w:tcW w:w="3754" w:type="dxa"/>
          </w:tcPr>
          <w:p w14:paraId="27FD25E3" w14:textId="03FFB7B9" w:rsidR="00F65EA9" w:rsidRPr="00F6081B" w:rsidRDefault="00F65EA9" w:rsidP="004D2ACA">
            <w:pPr>
              <w:pStyle w:val="TAL"/>
              <w:tabs>
                <w:tab w:val="left" w:pos="774"/>
              </w:tabs>
              <w:jc w:val="both"/>
              <w:rPr>
                <w:rFonts w:ascii="Courier New" w:hAnsi="Courier New" w:cs="Courier New"/>
              </w:rPr>
            </w:pPr>
            <w:del w:id="89" w:author="Ericsson user 1" w:date="2022-02-16T15:57:00Z">
              <w:r w:rsidRPr="00F6081B" w:rsidDel="00246827">
                <w:rPr>
                  <w:rFonts w:ascii="Courier New" w:hAnsi="Courier New" w:cs="Courier New"/>
                </w:rPr>
                <w:delText>AssuranceGoalStatusObserved</w:delText>
              </w:r>
            </w:del>
          </w:p>
        </w:tc>
        <w:tc>
          <w:tcPr>
            <w:tcW w:w="1131" w:type="dxa"/>
          </w:tcPr>
          <w:p w14:paraId="35A334B5" w14:textId="385084B4" w:rsidR="00F65EA9" w:rsidRPr="00F6081B" w:rsidRDefault="00F65EA9" w:rsidP="004D2ACA">
            <w:pPr>
              <w:pStyle w:val="TAL"/>
              <w:jc w:val="center"/>
            </w:pPr>
            <w:del w:id="90" w:author="Ericsson user 1" w:date="2022-02-16T15:57:00Z">
              <w:r w:rsidDel="00246827">
                <w:delText>O</w:delText>
              </w:r>
            </w:del>
          </w:p>
        </w:tc>
        <w:tc>
          <w:tcPr>
            <w:tcW w:w="1180" w:type="dxa"/>
          </w:tcPr>
          <w:p w14:paraId="5129C2EB" w14:textId="49721305" w:rsidR="00F65EA9" w:rsidRPr="00F6081B" w:rsidRDefault="00F65EA9" w:rsidP="004D2ACA">
            <w:pPr>
              <w:pStyle w:val="TAL"/>
              <w:jc w:val="center"/>
            </w:pPr>
            <w:del w:id="91" w:author="Ericsson user 1" w:date="2022-02-16T15:57:00Z">
              <w:r w:rsidRPr="00F6081B" w:rsidDel="00246827">
                <w:delText>T</w:delText>
              </w:r>
            </w:del>
          </w:p>
        </w:tc>
        <w:tc>
          <w:tcPr>
            <w:tcW w:w="1160" w:type="dxa"/>
          </w:tcPr>
          <w:p w14:paraId="4A278FEE" w14:textId="585ED72F" w:rsidR="00F65EA9" w:rsidRPr="00F6081B" w:rsidRDefault="00F65EA9" w:rsidP="004D2ACA">
            <w:pPr>
              <w:pStyle w:val="TAL"/>
              <w:jc w:val="center"/>
            </w:pPr>
            <w:del w:id="92" w:author="Ericsson user 1" w:date="2022-02-16T15:57:00Z">
              <w:r w:rsidDel="00246827">
                <w:delText>F</w:delText>
              </w:r>
            </w:del>
          </w:p>
        </w:tc>
        <w:tc>
          <w:tcPr>
            <w:tcW w:w="1169" w:type="dxa"/>
          </w:tcPr>
          <w:p w14:paraId="6AC98024" w14:textId="29270105" w:rsidR="00F65EA9" w:rsidRPr="00F6081B" w:rsidRDefault="00F65EA9" w:rsidP="004D2ACA">
            <w:pPr>
              <w:pStyle w:val="TAL"/>
              <w:jc w:val="center"/>
            </w:pPr>
            <w:del w:id="93" w:author="Ericsson user 1" w:date="2022-02-16T15:57:00Z">
              <w:r w:rsidRPr="00F6081B" w:rsidDel="00246827">
                <w:delText>F</w:delText>
              </w:r>
            </w:del>
          </w:p>
        </w:tc>
        <w:tc>
          <w:tcPr>
            <w:tcW w:w="1237" w:type="dxa"/>
          </w:tcPr>
          <w:p w14:paraId="4F45C762" w14:textId="345482B4" w:rsidR="00F65EA9" w:rsidRPr="00F6081B" w:rsidRDefault="00F65EA9" w:rsidP="004D2ACA">
            <w:pPr>
              <w:pStyle w:val="TAL"/>
              <w:jc w:val="center"/>
              <w:rPr>
                <w:lang w:eastAsia="zh-CN"/>
              </w:rPr>
            </w:pPr>
            <w:del w:id="94" w:author="Ericsson user 1" w:date="2022-02-16T15:57:00Z">
              <w:r w:rsidRPr="00F6081B" w:rsidDel="00246827">
                <w:rPr>
                  <w:lang w:eastAsia="zh-CN"/>
                </w:rPr>
                <w:delText>T</w:delText>
              </w:r>
            </w:del>
          </w:p>
        </w:tc>
      </w:tr>
      <w:tr w:rsidR="00F65EA9" w:rsidRPr="00F6081B" w14:paraId="37B28D5F" w14:textId="77777777" w:rsidTr="004D2ACA">
        <w:trPr>
          <w:cantSplit/>
          <w:jc w:val="center"/>
        </w:trPr>
        <w:tc>
          <w:tcPr>
            <w:tcW w:w="3754" w:type="dxa"/>
          </w:tcPr>
          <w:p w14:paraId="46F4B008" w14:textId="4FD376ED" w:rsidR="00F65EA9" w:rsidRPr="00F6081B" w:rsidRDefault="00F65EA9" w:rsidP="004D2ACA">
            <w:pPr>
              <w:pStyle w:val="TAL"/>
              <w:rPr>
                <w:rFonts w:ascii="Courier New" w:hAnsi="Courier New" w:cs="Courier New"/>
              </w:rPr>
            </w:pPr>
            <w:del w:id="95" w:author="Ericsson user 1" w:date="2022-02-16T15:57:00Z">
              <w:r w:rsidRPr="00F6081B" w:rsidDel="00246827">
                <w:rPr>
                  <w:rFonts w:ascii="Courier New" w:hAnsi="Courier New" w:cs="Courier New"/>
                </w:rPr>
                <w:delText>AssuranceGoalStatusPredicted</w:delText>
              </w:r>
            </w:del>
          </w:p>
        </w:tc>
        <w:tc>
          <w:tcPr>
            <w:tcW w:w="1131" w:type="dxa"/>
          </w:tcPr>
          <w:p w14:paraId="3411F51B" w14:textId="41E380DD" w:rsidR="00F65EA9" w:rsidRPr="00F6081B" w:rsidRDefault="00F65EA9" w:rsidP="004D2ACA">
            <w:pPr>
              <w:pStyle w:val="TAL"/>
              <w:jc w:val="center"/>
            </w:pPr>
            <w:del w:id="96" w:author="Ericsson user 1" w:date="2022-02-16T15:57:00Z">
              <w:r w:rsidRPr="00F6081B" w:rsidDel="00246827">
                <w:delText>O</w:delText>
              </w:r>
            </w:del>
          </w:p>
        </w:tc>
        <w:tc>
          <w:tcPr>
            <w:tcW w:w="1180" w:type="dxa"/>
          </w:tcPr>
          <w:p w14:paraId="2FF4CA40" w14:textId="7E208D8E" w:rsidR="00F65EA9" w:rsidRPr="00F6081B" w:rsidRDefault="00F65EA9" w:rsidP="004D2ACA">
            <w:pPr>
              <w:pStyle w:val="TAL"/>
              <w:jc w:val="center"/>
            </w:pPr>
            <w:del w:id="97" w:author="Ericsson user 1" w:date="2022-02-16T15:57:00Z">
              <w:r w:rsidRPr="00F6081B" w:rsidDel="00246827">
                <w:delText>T</w:delText>
              </w:r>
            </w:del>
          </w:p>
        </w:tc>
        <w:tc>
          <w:tcPr>
            <w:tcW w:w="1160" w:type="dxa"/>
          </w:tcPr>
          <w:p w14:paraId="5CFFD0FD" w14:textId="0CBE5DC9" w:rsidR="00F65EA9" w:rsidRPr="00F6081B" w:rsidRDefault="00F65EA9" w:rsidP="004D2ACA">
            <w:pPr>
              <w:pStyle w:val="TAL"/>
              <w:jc w:val="center"/>
            </w:pPr>
            <w:del w:id="98" w:author="Ericsson user 1" w:date="2022-02-16T15:57:00Z">
              <w:r w:rsidDel="00246827">
                <w:delText>F</w:delText>
              </w:r>
            </w:del>
          </w:p>
        </w:tc>
        <w:tc>
          <w:tcPr>
            <w:tcW w:w="1169" w:type="dxa"/>
          </w:tcPr>
          <w:p w14:paraId="5D016EA6" w14:textId="70D3E9D4" w:rsidR="00F65EA9" w:rsidRPr="00F6081B" w:rsidRDefault="00F65EA9" w:rsidP="004D2ACA">
            <w:pPr>
              <w:pStyle w:val="TAL"/>
              <w:jc w:val="center"/>
            </w:pPr>
            <w:del w:id="99" w:author="Ericsson user 1" w:date="2022-02-16T15:57:00Z">
              <w:r w:rsidRPr="00F6081B" w:rsidDel="00246827">
                <w:delText>F</w:delText>
              </w:r>
            </w:del>
          </w:p>
        </w:tc>
        <w:tc>
          <w:tcPr>
            <w:tcW w:w="1237" w:type="dxa"/>
          </w:tcPr>
          <w:p w14:paraId="1AFEAFFF" w14:textId="0437EEE1" w:rsidR="00F65EA9" w:rsidRPr="00F6081B" w:rsidRDefault="00F65EA9" w:rsidP="004D2ACA">
            <w:pPr>
              <w:pStyle w:val="TAL"/>
              <w:jc w:val="center"/>
              <w:rPr>
                <w:lang w:eastAsia="zh-CN"/>
              </w:rPr>
            </w:pPr>
            <w:del w:id="100" w:author="Ericsson user 1" w:date="2022-02-16T15:57:00Z">
              <w:r w:rsidRPr="00F6081B" w:rsidDel="00246827">
                <w:rPr>
                  <w:lang w:eastAsia="zh-CN"/>
                </w:rPr>
                <w:delText>T</w:delText>
              </w:r>
            </w:del>
          </w:p>
        </w:tc>
      </w:tr>
      <w:tr w:rsidR="00F65EA9" w:rsidRPr="00F6081B" w14:paraId="53FCD7F8" w14:textId="77777777" w:rsidTr="004D2ACA">
        <w:trPr>
          <w:cantSplit/>
          <w:jc w:val="center"/>
        </w:trPr>
        <w:tc>
          <w:tcPr>
            <w:tcW w:w="3754" w:type="dxa"/>
          </w:tcPr>
          <w:p w14:paraId="57E65724" w14:textId="71FA7AFD" w:rsidR="00F65EA9" w:rsidRPr="00F6081B" w:rsidRDefault="00F65EA9" w:rsidP="004D2ACA">
            <w:pPr>
              <w:pStyle w:val="TAL"/>
              <w:rPr>
                <w:rFonts w:ascii="Courier New" w:hAnsi="Courier New" w:cs="Courier New"/>
              </w:rPr>
            </w:pPr>
            <w:proofErr w:type="spellStart"/>
            <w:r>
              <w:rPr>
                <w:rFonts w:ascii="Courier New" w:hAnsi="Courier New" w:cs="Courier New"/>
              </w:rPr>
              <w:t>assuranceScope</w:t>
            </w:r>
            <w:proofErr w:type="spellEnd"/>
          </w:p>
        </w:tc>
        <w:tc>
          <w:tcPr>
            <w:tcW w:w="1131" w:type="dxa"/>
          </w:tcPr>
          <w:p w14:paraId="3AA9F3EB" w14:textId="3DFEC5E3" w:rsidR="00F65EA9" w:rsidRPr="00F6081B" w:rsidRDefault="00F65EA9" w:rsidP="004D2ACA">
            <w:pPr>
              <w:pStyle w:val="TAL"/>
              <w:jc w:val="center"/>
            </w:pPr>
            <w:r>
              <w:t>O</w:t>
            </w:r>
          </w:p>
        </w:tc>
        <w:tc>
          <w:tcPr>
            <w:tcW w:w="1180" w:type="dxa"/>
          </w:tcPr>
          <w:p w14:paraId="24FF512B" w14:textId="0B43AADE" w:rsidR="00F65EA9" w:rsidRPr="00F6081B" w:rsidRDefault="00F65EA9" w:rsidP="004D2ACA">
            <w:pPr>
              <w:pStyle w:val="TAL"/>
              <w:jc w:val="center"/>
            </w:pPr>
            <w:r>
              <w:t>T</w:t>
            </w:r>
          </w:p>
        </w:tc>
        <w:tc>
          <w:tcPr>
            <w:tcW w:w="1160" w:type="dxa"/>
          </w:tcPr>
          <w:p w14:paraId="71D9AD71" w14:textId="68C2910E" w:rsidR="00F65EA9" w:rsidRDefault="00F65EA9" w:rsidP="004D2ACA">
            <w:pPr>
              <w:pStyle w:val="TAL"/>
              <w:jc w:val="center"/>
            </w:pPr>
            <w:r>
              <w:t>F</w:t>
            </w:r>
          </w:p>
        </w:tc>
        <w:tc>
          <w:tcPr>
            <w:tcW w:w="1169" w:type="dxa"/>
          </w:tcPr>
          <w:p w14:paraId="46DFCB8D" w14:textId="7E06DFBF" w:rsidR="00F65EA9" w:rsidRPr="00F6081B" w:rsidRDefault="00F65EA9" w:rsidP="004D2ACA">
            <w:pPr>
              <w:pStyle w:val="TAL"/>
              <w:jc w:val="center"/>
            </w:pPr>
            <w:r>
              <w:t>F</w:t>
            </w:r>
          </w:p>
        </w:tc>
        <w:tc>
          <w:tcPr>
            <w:tcW w:w="1237" w:type="dxa"/>
          </w:tcPr>
          <w:p w14:paraId="1290B1AC" w14:textId="7E86375D" w:rsidR="00F65EA9" w:rsidRPr="00F6081B" w:rsidRDefault="00F65EA9" w:rsidP="004D2ACA">
            <w:pPr>
              <w:pStyle w:val="TAL"/>
              <w:jc w:val="center"/>
              <w:rPr>
                <w:lang w:eastAsia="zh-CN"/>
              </w:rPr>
            </w:pPr>
            <w:r>
              <w:rPr>
                <w:lang w:eastAsia="zh-CN"/>
              </w:rPr>
              <w:t>T</w:t>
            </w:r>
          </w:p>
        </w:tc>
      </w:tr>
      <w:tr w:rsidR="00F65EA9" w:rsidRPr="00F6081B" w14:paraId="32450F55" w14:textId="77777777" w:rsidTr="004D2ACA">
        <w:trPr>
          <w:cantSplit/>
          <w:jc w:val="center"/>
        </w:trPr>
        <w:tc>
          <w:tcPr>
            <w:tcW w:w="3754" w:type="dxa"/>
          </w:tcPr>
          <w:p w14:paraId="25F61FAF" w14:textId="314D40D6" w:rsidR="00F65EA9" w:rsidRPr="00F6081B" w:rsidRDefault="00F65EA9" w:rsidP="004D2ACA">
            <w:pPr>
              <w:pStyle w:val="TAL"/>
              <w:rPr>
                <w:rFonts w:ascii="Courier New" w:hAnsi="Courier New" w:cs="Courier New"/>
              </w:rPr>
            </w:pPr>
            <w:del w:id="101" w:author="Ericsson user 1" w:date="2022-02-16T15:57:00Z">
              <w:r w:rsidRPr="00C5322B" w:rsidDel="00246827">
                <w:rPr>
                  <w:rFonts w:cs="Arial"/>
                  <w:b/>
                  <w:bCs/>
                </w:rPr>
                <w:delText>Attributes related to role</w:delText>
              </w:r>
            </w:del>
          </w:p>
        </w:tc>
        <w:tc>
          <w:tcPr>
            <w:tcW w:w="1131" w:type="dxa"/>
          </w:tcPr>
          <w:p w14:paraId="6E2A4733" w14:textId="77777777" w:rsidR="00F65EA9" w:rsidRPr="00F6081B" w:rsidRDefault="00F65EA9" w:rsidP="004D2ACA">
            <w:pPr>
              <w:pStyle w:val="TAL"/>
              <w:jc w:val="center"/>
            </w:pPr>
          </w:p>
        </w:tc>
        <w:tc>
          <w:tcPr>
            <w:tcW w:w="1180" w:type="dxa"/>
          </w:tcPr>
          <w:p w14:paraId="66FA6C6E" w14:textId="77777777" w:rsidR="00F65EA9" w:rsidRPr="00F6081B" w:rsidRDefault="00F65EA9" w:rsidP="004D2ACA">
            <w:pPr>
              <w:pStyle w:val="TAL"/>
              <w:jc w:val="center"/>
            </w:pPr>
          </w:p>
        </w:tc>
        <w:tc>
          <w:tcPr>
            <w:tcW w:w="1160" w:type="dxa"/>
          </w:tcPr>
          <w:p w14:paraId="301EB05F" w14:textId="77777777" w:rsidR="00F65EA9" w:rsidRPr="00F6081B" w:rsidDel="00FF02F1" w:rsidRDefault="00F65EA9" w:rsidP="004D2ACA">
            <w:pPr>
              <w:pStyle w:val="TAL"/>
              <w:jc w:val="center"/>
            </w:pPr>
          </w:p>
        </w:tc>
        <w:tc>
          <w:tcPr>
            <w:tcW w:w="1169" w:type="dxa"/>
          </w:tcPr>
          <w:p w14:paraId="24610262" w14:textId="77777777" w:rsidR="00F65EA9" w:rsidRPr="00F6081B" w:rsidRDefault="00F65EA9" w:rsidP="004D2ACA">
            <w:pPr>
              <w:pStyle w:val="TAL"/>
              <w:jc w:val="center"/>
            </w:pPr>
          </w:p>
        </w:tc>
        <w:tc>
          <w:tcPr>
            <w:tcW w:w="1237" w:type="dxa"/>
          </w:tcPr>
          <w:p w14:paraId="38A52339" w14:textId="77777777" w:rsidR="00F65EA9" w:rsidRPr="00F6081B" w:rsidRDefault="00F65EA9" w:rsidP="004D2ACA">
            <w:pPr>
              <w:pStyle w:val="TAL"/>
              <w:jc w:val="center"/>
              <w:rPr>
                <w:lang w:eastAsia="zh-CN"/>
              </w:rPr>
            </w:pPr>
          </w:p>
        </w:tc>
      </w:tr>
      <w:tr w:rsidR="00F65EA9" w:rsidRPr="00F6081B" w14:paraId="3420896D" w14:textId="77777777" w:rsidTr="004D2ACA">
        <w:trPr>
          <w:cantSplit/>
          <w:jc w:val="center"/>
        </w:trPr>
        <w:tc>
          <w:tcPr>
            <w:tcW w:w="3754" w:type="dxa"/>
          </w:tcPr>
          <w:p w14:paraId="1E6A109D" w14:textId="75C6E706" w:rsidR="00F65EA9" w:rsidRPr="00F6081B" w:rsidRDefault="00F65EA9" w:rsidP="004D2ACA">
            <w:pPr>
              <w:pStyle w:val="TAL"/>
              <w:rPr>
                <w:rFonts w:ascii="Courier New" w:hAnsi="Courier New" w:cs="Courier New"/>
              </w:rPr>
            </w:pPr>
            <w:del w:id="102" w:author="Ericsson user 1" w:date="2022-02-16T15:57:00Z">
              <w:r w:rsidDel="00246827">
                <w:rPr>
                  <w:rFonts w:ascii="Courier New" w:hAnsi="Courier New" w:cs="Courier New"/>
                </w:rPr>
                <w:delText>networkSliceRef</w:delText>
              </w:r>
            </w:del>
          </w:p>
        </w:tc>
        <w:tc>
          <w:tcPr>
            <w:tcW w:w="1131" w:type="dxa"/>
          </w:tcPr>
          <w:p w14:paraId="660C1D9E" w14:textId="2DB0E17B" w:rsidR="00F65EA9" w:rsidRPr="00F6081B" w:rsidRDefault="00F65EA9" w:rsidP="004D2ACA">
            <w:pPr>
              <w:pStyle w:val="TAL"/>
              <w:jc w:val="center"/>
            </w:pPr>
            <w:del w:id="103" w:author="Ericsson user 1" w:date="2022-02-16T15:57:00Z">
              <w:r w:rsidDel="00246827">
                <w:delText>CM</w:delText>
              </w:r>
            </w:del>
          </w:p>
        </w:tc>
        <w:tc>
          <w:tcPr>
            <w:tcW w:w="1180" w:type="dxa"/>
          </w:tcPr>
          <w:p w14:paraId="79D91448" w14:textId="65E56DC4" w:rsidR="00F65EA9" w:rsidRPr="00F6081B" w:rsidRDefault="00F65EA9" w:rsidP="004D2ACA">
            <w:pPr>
              <w:pStyle w:val="TAL"/>
              <w:jc w:val="center"/>
            </w:pPr>
            <w:del w:id="104" w:author="Ericsson user 1" w:date="2022-02-16T15:57:00Z">
              <w:r w:rsidDel="00246827">
                <w:delText>T</w:delText>
              </w:r>
            </w:del>
          </w:p>
        </w:tc>
        <w:tc>
          <w:tcPr>
            <w:tcW w:w="1160" w:type="dxa"/>
          </w:tcPr>
          <w:p w14:paraId="17EBFEDA" w14:textId="37E1A0DF" w:rsidR="00F65EA9" w:rsidRPr="00F6081B" w:rsidDel="00FF02F1" w:rsidRDefault="00F65EA9" w:rsidP="004D2ACA">
            <w:pPr>
              <w:pStyle w:val="TAL"/>
              <w:jc w:val="center"/>
            </w:pPr>
            <w:del w:id="105" w:author="Ericsson user 1" w:date="2022-02-16T15:57:00Z">
              <w:r w:rsidDel="00246827">
                <w:delText>T</w:delText>
              </w:r>
            </w:del>
          </w:p>
        </w:tc>
        <w:tc>
          <w:tcPr>
            <w:tcW w:w="1169" w:type="dxa"/>
          </w:tcPr>
          <w:p w14:paraId="539CABDD" w14:textId="1ED6F780" w:rsidR="00F65EA9" w:rsidRPr="00F6081B" w:rsidRDefault="00F65EA9" w:rsidP="004D2ACA">
            <w:pPr>
              <w:pStyle w:val="TAL"/>
              <w:jc w:val="center"/>
            </w:pPr>
            <w:del w:id="106" w:author="Ericsson user 1" w:date="2022-02-16T15:57:00Z">
              <w:r w:rsidDel="00246827">
                <w:delText>F</w:delText>
              </w:r>
            </w:del>
          </w:p>
        </w:tc>
        <w:tc>
          <w:tcPr>
            <w:tcW w:w="1237" w:type="dxa"/>
          </w:tcPr>
          <w:p w14:paraId="3C7A1FBE" w14:textId="7BBD0E35" w:rsidR="00F65EA9" w:rsidRPr="00F6081B" w:rsidRDefault="00F65EA9" w:rsidP="004D2ACA">
            <w:pPr>
              <w:pStyle w:val="TAL"/>
              <w:jc w:val="center"/>
              <w:rPr>
                <w:lang w:eastAsia="zh-CN"/>
              </w:rPr>
            </w:pPr>
            <w:del w:id="107" w:author="Ericsson user 1" w:date="2022-02-16T15:57:00Z">
              <w:r w:rsidDel="00246827">
                <w:rPr>
                  <w:lang w:eastAsia="zh-CN"/>
                </w:rPr>
                <w:delText>T</w:delText>
              </w:r>
            </w:del>
          </w:p>
        </w:tc>
      </w:tr>
      <w:tr w:rsidR="00F65EA9" w:rsidRPr="00F6081B" w14:paraId="5CCA2AB4" w14:textId="77777777" w:rsidTr="004D2ACA">
        <w:trPr>
          <w:cantSplit/>
          <w:jc w:val="center"/>
        </w:trPr>
        <w:tc>
          <w:tcPr>
            <w:tcW w:w="3754" w:type="dxa"/>
          </w:tcPr>
          <w:p w14:paraId="5F44E66C" w14:textId="6000CAD6" w:rsidR="00F65EA9" w:rsidRPr="00F6081B" w:rsidRDefault="00F65EA9" w:rsidP="004D2ACA">
            <w:pPr>
              <w:pStyle w:val="TAL"/>
              <w:rPr>
                <w:rFonts w:ascii="Courier New" w:hAnsi="Courier New" w:cs="Courier New"/>
              </w:rPr>
            </w:pPr>
            <w:del w:id="108" w:author="Ericsson user 1" w:date="2022-02-16T15:57:00Z">
              <w:r w:rsidDel="00246827">
                <w:rPr>
                  <w:rFonts w:ascii="Courier New" w:hAnsi="Courier New" w:cs="Courier New"/>
                </w:rPr>
                <w:delText>networkSliceSubnetRef</w:delText>
              </w:r>
            </w:del>
          </w:p>
        </w:tc>
        <w:tc>
          <w:tcPr>
            <w:tcW w:w="1131" w:type="dxa"/>
          </w:tcPr>
          <w:p w14:paraId="7148B68A" w14:textId="3E766B57" w:rsidR="00F65EA9" w:rsidRPr="00F6081B" w:rsidRDefault="00F65EA9" w:rsidP="004D2ACA">
            <w:pPr>
              <w:pStyle w:val="TAL"/>
              <w:jc w:val="center"/>
            </w:pPr>
            <w:del w:id="109" w:author="Ericsson user 1" w:date="2022-02-16T15:57:00Z">
              <w:r w:rsidDel="00246827">
                <w:delText>CM</w:delText>
              </w:r>
            </w:del>
          </w:p>
        </w:tc>
        <w:tc>
          <w:tcPr>
            <w:tcW w:w="1180" w:type="dxa"/>
          </w:tcPr>
          <w:p w14:paraId="0D8FCF43" w14:textId="4358BDCE" w:rsidR="00F65EA9" w:rsidRPr="00F6081B" w:rsidRDefault="00F65EA9" w:rsidP="004D2ACA">
            <w:pPr>
              <w:pStyle w:val="TAL"/>
              <w:jc w:val="center"/>
            </w:pPr>
            <w:del w:id="110" w:author="Ericsson user 1" w:date="2022-02-16T15:57:00Z">
              <w:r w:rsidDel="00246827">
                <w:delText>T</w:delText>
              </w:r>
            </w:del>
          </w:p>
        </w:tc>
        <w:tc>
          <w:tcPr>
            <w:tcW w:w="1160" w:type="dxa"/>
          </w:tcPr>
          <w:p w14:paraId="610EEC05" w14:textId="36826490" w:rsidR="00F65EA9" w:rsidRPr="00F6081B" w:rsidDel="00FF02F1" w:rsidRDefault="00F65EA9" w:rsidP="004D2ACA">
            <w:pPr>
              <w:pStyle w:val="TAL"/>
              <w:jc w:val="center"/>
            </w:pPr>
            <w:del w:id="111" w:author="Ericsson user 1" w:date="2022-02-16T15:57:00Z">
              <w:r w:rsidDel="00246827">
                <w:delText>T</w:delText>
              </w:r>
            </w:del>
          </w:p>
        </w:tc>
        <w:tc>
          <w:tcPr>
            <w:tcW w:w="1169" w:type="dxa"/>
          </w:tcPr>
          <w:p w14:paraId="14815BE1" w14:textId="293377A9" w:rsidR="00F65EA9" w:rsidRPr="00F6081B" w:rsidRDefault="00F65EA9" w:rsidP="004D2ACA">
            <w:pPr>
              <w:pStyle w:val="TAL"/>
              <w:jc w:val="center"/>
            </w:pPr>
            <w:del w:id="112" w:author="Ericsson user 1" w:date="2022-02-16T15:57:00Z">
              <w:r w:rsidDel="00246827">
                <w:delText>F</w:delText>
              </w:r>
            </w:del>
          </w:p>
        </w:tc>
        <w:tc>
          <w:tcPr>
            <w:tcW w:w="1237" w:type="dxa"/>
          </w:tcPr>
          <w:p w14:paraId="41AE74F8" w14:textId="6A99CBFC" w:rsidR="00F65EA9" w:rsidRPr="00F6081B" w:rsidRDefault="00F65EA9" w:rsidP="004D2ACA">
            <w:pPr>
              <w:pStyle w:val="TAL"/>
              <w:jc w:val="center"/>
              <w:rPr>
                <w:lang w:eastAsia="zh-CN"/>
              </w:rPr>
            </w:pPr>
            <w:del w:id="113" w:author="Ericsson user 1" w:date="2022-02-16T15:57:00Z">
              <w:r w:rsidDel="00246827">
                <w:rPr>
                  <w:lang w:eastAsia="zh-CN"/>
                </w:rPr>
                <w:delText>T</w:delText>
              </w:r>
            </w:del>
          </w:p>
        </w:tc>
      </w:tr>
    </w:tbl>
    <w:p w14:paraId="52D528B6" w14:textId="77777777" w:rsidR="00F65EA9" w:rsidRPr="00F6081B" w:rsidRDefault="00F65EA9" w:rsidP="00F65EA9">
      <w:r w:rsidRPr="00F6081B">
        <w:t>.</w:t>
      </w:r>
    </w:p>
    <w:p w14:paraId="5687A87B" w14:textId="77777777" w:rsidR="00F65EA9" w:rsidRPr="00F6081B" w:rsidRDefault="00F65EA9" w:rsidP="00F65EA9">
      <w:pPr>
        <w:pStyle w:val="H6"/>
      </w:pPr>
      <w:r w:rsidRPr="00F6081B">
        <w:t>4.1.2.3.2.3</w:t>
      </w:r>
      <w:r w:rsidRPr="00F6081B">
        <w:tab/>
        <w:t>Attribute constraints</w:t>
      </w:r>
    </w:p>
    <w:tbl>
      <w:tblPr>
        <w:tblW w:w="9639" w:type="dxa"/>
        <w:tblInd w:w="-5" w:type="dxa"/>
        <w:tblLook w:val="01E0" w:firstRow="1" w:lastRow="1" w:firstColumn="1" w:lastColumn="1" w:noHBand="0" w:noVBand="0"/>
      </w:tblPr>
      <w:tblGrid>
        <w:gridCol w:w="4204"/>
        <w:gridCol w:w="5435"/>
      </w:tblGrid>
      <w:tr w:rsidR="00F65EA9" w14:paraId="04101CCF" w14:textId="77777777" w:rsidTr="004D2ACA">
        <w:tc>
          <w:tcPr>
            <w:tcW w:w="4204" w:type="dxa"/>
            <w:tcBorders>
              <w:top w:val="single" w:sz="4" w:space="0" w:color="auto"/>
              <w:left w:val="single" w:sz="4" w:space="0" w:color="auto"/>
              <w:bottom w:val="single" w:sz="4" w:space="0" w:color="auto"/>
              <w:right w:val="single" w:sz="4" w:space="0" w:color="auto"/>
            </w:tcBorders>
            <w:shd w:val="clear" w:color="auto" w:fill="D9D9D9"/>
          </w:tcPr>
          <w:p w14:paraId="2D5752C6" w14:textId="77777777" w:rsidR="00F65EA9" w:rsidRDefault="00F65EA9" w:rsidP="004D2AC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0A0F327A" w14:textId="77777777" w:rsidR="00F65EA9" w:rsidRDefault="00F65EA9" w:rsidP="004D2ACA">
            <w:pPr>
              <w:pStyle w:val="TAH"/>
            </w:pPr>
            <w:r>
              <w:t>Definition</w:t>
            </w:r>
          </w:p>
        </w:tc>
      </w:tr>
      <w:tr w:rsidR="00F65EA9" w14:paraId="3363C054" w14:textId="77777777" w:rsidTr="004D2ACA">
        <w:tc>
          <w:tcPr>
            <w:tcW w:w="4204" w:type="dxa"/>
            <w:tcBorders>
              <w:top w:val="single" w:sz="4" w:space="0" w:color="auto"/>
              <w:left w:val="single" w:sz="4" w:space="0" w:color="auto"/>
              <w:bottom w:val="single" w:sz="4" w:space="0" w:color="auto"/>
              <w:right w:val="single" w:sz="4" w:space="0" w:color="auto"/>
            </w:tcBorders>
          </w:tcPr>
          <w:p w14:paraId="792DE44C" w14:textId="77777777" w:rsidR="00F65EA9" w:rsidRDefault="00F65EA9" w:rsidP="004D2AC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709C332A" w14:textId="77777777" w:rsidR="00F65EA9" w:rsidRDefault="00F65EA9" w:rsidP="004D2AC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F65EA9" w14:paraId="22F120BA" w14:textId="77777777" w:rsidTr="004D2ACA">
        <w:tc>
          <w:tcPr>
            <w:tcW w:w="4204" w:type="dxa"/>
            <w:tcBorders>
              <w:top w:val="single" w:sz="4" w:space="0" w:color="auto"/>
              <w:left w:val="single" w:sz="4" w:space="0" w:color="auto"/>
              <w:bottom w:val="single" w:sz="4" w:space="0" w:color="auto"/>
              <w:right w:val="single" w:sz="4" w:space="0" w:color="auto"/>
            </w:tcBorders>
          </w:tcPr>
          <w:p w14:paraId="14D629EA" w14:textId="77777777" w:rsidR="00F65EA9" w:rsidRDefault="00F65EA9" w:rsidP="004D2AC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7712AFD9" w14:textId="77777777" w:rsidR="00F65EA9" w:rsidRDefault="00F65EA9" w:rsidP="004D2ACA">
            <w:pPr>
              <w:pStyle w:val="TAL"/>
            </w:pPr>
            <w:r>
              <w:t xml:space="preserve">Condition: the </w:t>
            </w:r>
            <w:proofErr w:type="spellStart"/>
            <w:r>
              <w:t>AssuranceGoal</w:t>
            </w:r>
            <w:proofErr w:type="spellEnd"/>
            <w:r>
              <w:t xml:space="preserve"> applies to a NetworkSlice</w:t>
            </w:r>
          </w:p>
        </w:tc>
      </w:tr>
      <w:tr w:rsidR="00F65EA9" w14:paraId="07EF7D31" w14:textId="77777777" w:rsidTr="004D2ACA">
        <w:tc>
          <w:tcPr>
            <w:tcW w:w="4204" w:type="dxa"/>
            <w:tcBorders>
              <w:top w:val="single" w:sz="4" w:space="0" w:color="auto"/>
              <w:left w:val="single" w:sz="4" w:space="0" w:color="auto"/>
              <w:bottom w:val="single" w:sz="4" w:space="0" w:color="auto"/>
              <w:right w:val="single" w:sz="4" w:space="0" w:color="auto"/>
            </w:tcBorders>
          </w:tcPr>
          <w:p w14:paraId="17815404" w14:textId="3DCBB947" w:rsidR="00F65EA9" w:rsidRDefault="00F65EA9" w:rsidP="004D2ACA">
            <w:pPr>
              <w:pStyle w:val="TAL"/>
            </w:pPr>
            <w:del w:id="114" w:author="Ericsson user 1" w:date="2022-02-16T15:58:00Z">
              <w:r w:rsidDel="009E465F">
                <w:rPr>
                  <w:rFonts w:ascii="Courier New" w:hAnsi="Courier New" w:cs="Courier New"/>
                </w:rPr>
                <w:delText>networkSliceSubnetRef</w:delText>
              </w:r>
            </w:del>
          </w:p>
        </w:tc>
        <w:tc>
          <w:tcPr>
            <w:tcW w:w="5435" w:type="dxa"/>
            <w:tcBorders>
              <w:top w:val="single" w:sz="4" w:space="0" w:color="auto"/>
              <w:left w:val="single" w:sz="4" w:space="0" w:color="auto"/>
              <w:bottom w:val="single" w:sz="4" w:space="0" w:color="auto"/>
              <w:right w:val="single" w:sz="4" w:space="0" w:color="auto"/>
            </w:tcBorders>
          </w:tcPr>
          <w:p w14:paraId="5780EC20" w14:textId="65C64B8B" w:rsidR="00F65EA9" w:rsidRDefault="00F65EA9" w:rsidP="004D2ACA">
            <w:pPr>
              <w:pStyle w:val="TAL"/>
            </w:pPr>
            <w:del w:id="115" w:author="Ericsson user 1" w:date="2022-02-16T15:58:00Z">
              <w:r w:rsidDel="009E465F">
                <w:delText>Condition: the AssuranceGoal applies to a NetworkSliceSubNet</w:delText>
              </w:r>
            </w:del>
          </w:p>
        </w:tc>
      </w:tr>
      <w:tr w:rsidR="00F65EA9" w14:paraId="2F6005F3" w14:textId="77777777" w:rsidTr="004D2ACA">
        <w:tc>
          <w:tcPr>
            <w:tcW w:w="4204" w:type="dxa"/>
            <w:tcBorders>
              <w:top w:val="single" w:sz="4" w:space="0" w:color="auto"/>
              <w:left w:val="single" w:sz="4" w:space="0" w:color="auto"/>
              <w:bottom w:val="single" w:sz="4" w:space="0" w:color="auto"/>
              <w:right w:val="single" w:sz="4" w:space="0" w:color="auto"/>
            </w:tcBorders>
          </w:tcPr>
          <w:p w14:paraId="09A2740E" w14:textId="38888B63" w:rsidR="00F65EA9" w:rsidRDefault="00F65EA9" w:rsidP="004D2ACA">
            <w:pPr>
              <w:pStyle w:val="TAL"/>
              <w:rPr>
                <w:rFonts w:ascii="Courier" w:hAnsi="Courier"/>
              </w:rPr>
            </w:pPr>
            <w:del w:id="116" w:author="Ericsson user 1" w:date="2022-02-16T15:58:00Z">
              <w:r w:rsidDel="009E465F">
                <w:rPr>
                  <w:rFonts w:ascii="Courier New" w:hAnsi="Courier New" w:cs="Courier New"/>
                </w:rPr>
                <w:delText>networkSliceRef</w:delText>
              </w:r>
            </w:del>
          </w:p>
        </w:tc>
        <w:tc>
          <w:tcPr>
            <w:tcW w:w="5435" w:type="dxa"/>
            <w:tcBorders>
              <w:top w:val="single" w:sz="4" w:space="0" w:color="auto"/>
              <w:left w:val="single" w:sz="4" w:space="0" w:color="auto"/>
              <w:bottom w:val="single" w:sz="4" w:space="0" w:color="auto"/>
              <w:right w:val="single" w:sz="4" w:space="0" w:color="auto"/>
            </w:tcBorders>
          </w:tcPr>
          <w:p w14:paraId="384AF9DB" w14:textId="4B8FBCE6" w:rsidR="00F65EA9" w:rsidRDefault="00F65EA9" w:rsidP="004D2ACA">
            <w:pPr>
              <w:pStyle w:val="TAL"/>
            </w:pPr>
            <w:del w:id="117" w:author="Ericsson user 1" w:date="2022-02-16T15:58:00Z">
              <w:r w:rsidDel="009E465F">
                <w:delText>Condition: the AssuranceGoal applies to a NetworkSlice</w:delText>
              </w:r>
            </w:del>
          </w:p>
        </w:tc>
      </w:tr>
    </w:tbl>
    <w:p w14:paraId="11D10862" w14:textId="77777777" w:rsidR="00F65EA9" w:rsidRPr="00F6081B" w:rsidRDefault="00F65EA9" w:rsidP="00F65EA9"/>
    <w:p w14:paraId="1B3B478F" w14:textId="77777777" w:rsidR="00F65EA9" w:rsidRPr="00F6081B" w:rsidRDefault="00F65EA9" w:rsidP="00F65EA9">
      <w:pPr>
        <w:pStyle w:val="H6"/>
      </w:pPr>
      <w:r w:rsidRPr="00F6081B">
        <w:t>4.1.2.</w:t>
      </w:r>
      <w:r>
        <w:t>3</w:t>
      </w:r>
      <w:r w:rsidRPr="00F6081B">
        <w:t>.</w:t>
      </w:r>
      <w:r>
        <w:t>2</w:t>
      </w:r>
      <w:r w:rsidRPr="00F6081B">
        <w:t>.4</w:t>
      </w:r>
      <w:r w:rsidRPr="00F6081B">
        <w:tab/>
        <w:t>Notifications</w:t>
      </w:r>
    </w:p>
    <w:p w14:paraId="4C34F604" w14:textId="77777777" w:rsidR="00F65EA9" w:rsidRPr="00F6081B" w:rsidRDefault="00F65EA9" w:rsidP="00F65EA9">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6CED2B8" w14:textId="77777777" w:rsidR="00F65EA9" w:rsidRPr="00F6081B" w:rsidRDefault="00F65EA9" w:rsidP="00F65EA9">
      <w:pPr>
        <w:pStyle w:val="Heading5"/>
        <w:rPr>
          <w:rFonts w:ascii="Courier New" w:hAnsi="Courier New" w:cs="Courier New"/>
        </w:rPr>
      </w:pPr>
      <w:r w:rsidRPr="00F6081B">
        <w:t>4.1.2.3.3</w:t>
      </w:r>
      <w:r w:rsidRPr="00F6081B">
        <w:tab/>
      </w:r>
      <w:r w:rsidRPr="00C6611C">
        <w:rPr>
          <w:rFonts w:ascii="Times New Roman" w:hAnsi="Times New Roman"/>
          <w:sz w:val="20"/>
        </w:rPr>
        <w:t>Void</w:t>
      </w:r>
    </w:p>
    <w:p w14:paraId="67769975" w14:textId="77777777" w:rsidR="00F65EA9" w:rsidRPr="00F6081B" w:rsidRDefault="00F65EA9" w:rsidP="00F65EA9">
      <w:pPr>
        <w:pStyle w:val="Heading5"/>
        <w:rPr>
          <w:rFonts w:ascii="Courier New" w:hAnsi="Courier New" w:cs="Courier New"/>
        </w:rPr>
      </w:pPr>
      <w:r w:rsidRPr="00F6081B">
        <w:t>4.1.2.3.4</w:t>
      </w:r>
      <w:r w:rsidRPr="00F6081B">
        <w:tab/>
      </w:r>
      <w:r w:rsidRPr="00C6611C">
        <w:rPr>
          <w:sz w:val="20"/>
        </w:rPr>
        <w:t>Void</w:t>
      </w:r>
    </w:p>
    <w:p w14:paraId="4BEA1BAF" w14:textId="77777777" w:rsidR="00F65EA9" w:rsidRPr="00F6081B" w:rsidRDefault="00F65EA9" w:rsidP="00F65EA9">
      <w:pPr>
        <w:pStyle w:val="Heading5"/>
        <w:rPr>
          <w:rFonts w:ascii="Courier New" w:hAnsi="Courier New" w:cs="Courier New"/>
        </w:rPr>
      </w:pPr>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p>
    <w:p w14:paraId="6F34DDEA" w14:textId="77777777" w:rsidR="00F65EA9" w:rsidRPr="00F6081B" w:rsidRDefault="00F65EA9" w:rsidP="00F65EA9">
      <w:pPr>
        <w:pStyle w:val="H6"/>
      </w:pPr>
      <w:r w:rsidRPr="00F6081B">
        <w:t>4.1.2.3.</w:t>
      </w:r>
      <w:r>
        <w:t>5</w:t>
      </w:r>
      <w:r w:rsidRPr="00F6081B">
        <w:t>.1</w:t>
      </w:r>
      <w:r w:rsidRPr="00F6081B">
        <w:tab/>
        <w:t>Definition</w:t>
      </w:r>
    </w:p>
    <w:p w14:paraId="5A3255F0" w14:textId="775BC2C1" w:rsidR="00F65EA9" w:rsidRPr="00F6081B" w:rsidRDefault="00F65EA9" w:rsidP="00F65EA9">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 xml:space="preserve">. </w:t>
      </w:r>
      <w:del w:id="118" w:author="Ericsson user 1" w:date="2022-02-16T15:58:00Z">
        <w:r w:rsidRPr="00AB4480" w:rsidDel="009E465F">
          <w:delText xml:space="preserve">The AssuranceTarget include the status of the target fulfilment. </w:delText>
        </w:r>
      </w:del>
    </w:p>
    <w:p w14:paraId="5817C2CF" w14:textId="77777777" w:rsidR="00F65EA9" w:rsidRPr="00F6081B" w:rsidRDefault="00F65EA9" w:rsidP="00F65EA9">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65EA9" w:rsidRPr="00F6081B" w14:paraId="34093FD5" w14:textId="77777777" w:rsidTr="004D2ACA">
        <w:trPr>
          <w:cantSplit/>
          <w:jc w:val="center"/>
        </w:trPr>
        <w:tc>
          <w:tcPr>
            <w:tcW w:w="4084" w:type="dxa"/>
            <w:shd w:val="pct10" w:color="auto" w:fill="FFFFFF"/>
            <w:vAlign w:val="center"/>
          </w:tcPr>
          <w:p w14:paraId="22996B3F" w14:textId="77777777" w:rsidR="00F65EA9" w:rsidRPr="00F6081B" w:rsidRDefault="00F65EA9" w:rsidP="004D2ACA">
            <w:pPr>
              <w:pStyle w:val="TAH"/>
            </w:pPr>
            <w:r w:rsidRPr="00F6081B">
              <w:t>Attribute name</w:t>
            </w:r>
          </w:p>
        </w:tc>
        <w:tc>
          <w:tcPr>
            <w:tcW w:w="947" w:type="dxa"/>
            <w:shd w:val="pct10" w:color="auto" w:fill="FFFFFF"/>
            <w:vAlign w:val="center"/>
          </w:tcPr>
          <w:p w14:paraId="72B426E0" w14:textId="47363661" w:rsidR="00F65EA9" w:rsidRPr="00F6081B" w:rsidRDefault="00F65EA9" w:rsidP="004D2ACA">
            <w:pPr>
              <w:pStyle w:val="TAH"/>
            </w:pPr>
            <w:r w:rsidRPr="00F6081B">
              <w:t>S</w:t>
            </w:r>
          </w:p>
        </w:tc>
        <w:tc>
          <w:tcPr>
            <w:tcW w:w="1167" w:type="dxa"/>
            <w:shd w:val="pct10" w:color="auto" w:fill="FFFFFF"/>
            <w:vAlign w:val="center"/>
          </w:tcPr>
          <w:p w14:paraId="04445B29" w14:textId="77777777" w:rsidR="00F65EA9" w:rsidRPr="00F6081B" w:rsidRDefault="00F65EA9" w:rsidP="004D2ACA">
            <w:pPr>
              <w:pStyle w:val="TAH"/>
            </w:pPr>
            <w:proofErr w:type="spellStart"/>
            <w:r w:rsidRPr="00F6081B">
              <w:t>isReadable</w:t>
            </w:r>
            <w:proofErr w:type="spellEnd"/>
          </w:p>
        </w:tc>
        <w:tc>
          <w:tcPr>
            <w:tcW w:w="1077" w:type="dxa"/>
            <w:shd w:val="pct10" w:color="auto" w:fill="FFFFFF"/>
            <w:vAlign w:val="center"/>
          </w:tcPr>
          <w:p w14:paraId="4D69EA11" w14:textId="77777777" w:rsidR="00F65EA9" w:rsidRPr="00F6081B" w:rsidRDefault="00F65EA9" w:rsidP="004D2ACA">
            <w:pPr>
              <w:pStyle w:val="TAH"/>
            </w:pPr>
            <w:proofErr w:type="spellStart"/>
            <w:r w:rsidRPr="00F6081B">
              <w:t>isWritable</w:t>
            </w:r>
            <w:proofErr w:type="spellEnd"/>
          </w:p>
        </w:tc>
        <w:tc>
          <w:tcPr>
            <w:tcW w:w="1117" w:type="dxa"/>
            <w:shd w:val="pct10" w:color="auto" w:fill="FFFFFF"/>
            <w:vAlign w:val="center"/>
          </w:tcPr>
          <w:p w14:paraId="73457486" w14:textId="77777777" w:rsidR="00F65EA9" w:rsidRPr="00F6081B" w:rsidRDefault="00F65EA9" w:rsidP="004D2ACA">
            <w:pPr>
              <w:pStyle w:val="TAH"/>
            </w:pPr>
            <w:proofErr w:type="spellStart"/>
            <w:r w:rsidRPr="00F6081B">
              <w:rPr>
                <w:rFonts w:cs="Arial"/>
                <w:bCs/>
                <w:szCs w:val="18"/>
              </w:rPr>
              <w:t>isInvariant</w:t>
            </w:r>
            <w:proofErr w:type="spellEnd"/>
          </w:p>
        </w:tc>
        <w:tc>
          <w:tcPr>
            <w:tcW w:w="1237" w:type="dxa"/>
            <w:shd w:val="pct10" w:color="auto" w:fill="FFFFFF"/>
            <w:vAlign w:val="center"/>
          </w:tcPr>
          <w:p w14:paraId="4A943D87" w14:textId="77777777" w:rsidR="00F65EA9" w:rsidRPr="00F6081B" w:rsidRDefault="00F65EA9" w:rsidP="004D2ACA">
            <w:pPr>
              <w:pStyle w:val="TAH"/>
            </w:pPr>
            <w:proofErr w:type="spellStart"/>
            <w:r w:rsidRPr="00F6081B">
              <w:t>isNotifyable</w:t>
            </w:r>
            <w:proofErr w:type="spellEnd"/>
          </w:p>
        </w:tc>
      </w:tr>
      <w:tr w:rsidR="00F65EA9" w:rsidRPr="00F6081B" w14:paraId="3ED5073E" w14:textId="77777777" w:rsidTr="004D2ACA">
        <w:trPr>
          <w:cantSplit/>
          <w:jc w:val="center"/>
        </w:trPr>
        <w:tc>
          <w:tcPr>
            <w:tcW w:w="4084" w:type="dxa"/>
          </w:tcPr>
          <w:p w14:paraId="61E29569" w14:textId="77777777" w:rsidR="00F65EA9" w:rsidRPr="00F6081B" w:rsidDel="00EB4D4F" w:rsidRDefault="00F65EA9" w:rsidP="004D2ACA">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4C8ABE7A" w14:textId="77777777" w:rsidR="00F65EA9" w:rsidRPr="00F6081B" w:rsidRDefault="00F65EA9" w:rsidP="004D2ACA">
            <w:pPr>
              <w:pStyle w:val="TAL"/>
              <w:jc w:val="center"/>
            </w:pPr>
            <w:r>
              <w:t>M</w:t>
            </w:r>
          </w:p>
        </w:tc>
        <w:tc>
          <w:tcPr>
            <w:tcW w:w="1167" w:type="dxa"/>
          </w:tcPr>
          <w:p w14:paraId="01BA264A" w14:textId="77777777" w:rsidR="00F65EA9" w:rsidRPr="00F6081B" w:rsidRDefault="00F65EA9" w:rsidP="004D2ACA">
            <w:pPr>
              <w:pStyle w:val="TAL"/>
              <w:jc w:val="center"/>
            </w:pPr>
            <w:r>
              <w:t>T</w:t>
            </w:r>
          </w:p>
        </w:tc>
        <w:tc>
          <w:tcPr>
            <w:tcW w:w="1077" w:type="dxa"/>
          </w:tcPr>
          <w:p w14:paraId="5D5BA1CC" w14:textId="77777777" w:rsidR="00F65EA9" w:rsidRPr="00F6081B" w:rsidDel="00281BAB" w:rsidRDefault="00F65EA9" w:rsidP="004D2ACA">
            <w:pPr>
              <w:pStyle w:val="TAL"/>
              <w:jc w:val="center"/>
            </w:pPr>
            <w:r>
              <w:t>F</w:t>
            </w:r>
          </w:p>
        </w:tc>
        <w:tc>
          <w:tcPr>
            <w:tcW w:w="1117" w:type="dxa"/>
          </w:tcPr>
          <w:p w14:paraId="1F5B02CE" w14:textId="77777777" w:rsidR="00F65EA9" w:rsidRPr="00F6081B" w:rsidDel="000455BF" w:rsidRDefault="00F65EA9" w:rsidP="004D2ACA">
            <w:pPr>
              <w:pStyle w:val="TAL"/>
              <w:jc w:val="center"/>
            </w:pPr>
            <w:r>
              <w:t>F</w:t>
            </w:r>
          </w:p>
        </w:tc>
        <w:tc>
          <w:tcPr>
            <w:tcW w:w="1237" w:type="dxa"/>
          </w:tcPr>
          <w:p w14:paraId="01874E57" w14:textId="77777777" w:rsidR="00F65EA9" w:rsidRPr="00F6081B" w:rsidRDefault="00F65EA9" w:rsidP="004D2ACA">
            <w:pPr>
              <w:pStyle w:val="TAL"/>
              <w:jc w:val="center"/>
              <w:rPr>
                <w:lang w:eastAsia="zh-CN"/>
              </w:rPr>
            </w:pPr>
            <w:r>
              <w:rPr>
                <w:lang w:eastAsia="zh-CN"/>
              </w:rPr>
              <w:t>T</w:t>
            </w:r>
          </w:p>
        </w:tc>
      </w:tr>
      <w:tr w:rsidR="00F65EA9" w:rsidRPr="00F6081B" w14:paraId="1B3F7BF7" w14:textId="77777777" w:rsidTr="004D2ACA">
        <w:trPr>
          <w:cantSplit/>
          <w:jc w:val="center"/>
        </w:trPr>
        <w:tc>
          <w:tcPr>
            <w:tcW w:w="4084" w:type="dxa"/>
          </w:tcPr>
          <w:p w14:paraId="0D83B2BD" w14:textId="77777777" w:rsidR="00F65EA9" w:rsidDel="009F4E70" w:rsidRDefault="00F65EA9" w:rsidP="004D2ACA">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106CBA1B" w14:textId="77777777" w:rsidR="00F65EA9" w:rsidRDefault="00F65EA9" w:rsidP="004D2ACA">
            <w:pPr>
              <w:pStyle w:val="TAL"/>
              <w:jc w:val="center"/>
            </w:pPr>
            <w:r>
              <w:t>M</w:t>
            </w:r>
          </w:p>
        </w:tc>
        <w:tc>
          <w:tcPr>
            <w:tcW w:w="1167" w:type="dxa"/>
          </w:tcPr>
          <w:p w14:paraId="362C4F30" w14:textId="77777777" w:rsidR="00F65EA9" w:rsidRDefault="00F65EA9" w:rsidP="004D2ACA">
            <w:pPr>
              <w:pStyle w:val="TAL"/>
              <w:jc w:val="center"/>
            </w:pPr>
            <w:r>
              <w:t>T</w:t>
            </w:r>
          </w:p>
        </w:tc>
        <w:tc>
          <w:tcPr>
            <w:tcW w:w="1077" w:type="dxa"/>
          </w:tcPr>
          <w:p w14:paraId="5CE6B2D0" w14:textId="77777777" w:rsidR="00F65EA9" w:rsidRDefault="00F65EA9" w:rsidP="004D2ACA">
            <w:pPr>
              <w:pStyle w:val="TAL"/>
              <w:jc w:val="center"/>
            </w:pPr>
            <w:r>
              <w:t>F</w:t>
            </w:r>
          </w:p>
        </w:tc>
        <w:tc>
          <w:tcPr>
            <w:tcW w:w="1117" w:type="dxa"/>
          </w:tcPr>
          <w:p w14:paraId="1966AF41" w14:textId="77777777" w:rsidR="00F65EA9" w:rsidRDefault="00F65EA9" w:rsidP="004D2ACA">
            <w:pPr>
              <w:pStyle w:val="TAL"/>
              <w:jc w:val="center"/>
            </w:pPr>
            <w:r>
              <w:t>F</w:t>
            </w:r>
          </w:p>
        </w:tc>
        <w:tc>
          <w:tcPr>
            <w:tcW w:w="1237" w:type="dxa"/>
          </w:tcPr>
          <w:p w14:paraId="135E145A" w14:textId="77777777" w:rsidR="00F65EA9" w:rsidRDefault="00F65EA9" w:rsidP="004D2ACA">
            <w:pPr>
              <w:pStyle w:val="TAL"/>
              <w:jc w:val="center"/>
              <w:rPr>
                <w:lang w:eastAsia="zh-CN"/>
              </w:rPr>
            </w:pPr>
            <w:r>
              <w:rPr>
                <w:lang w:eastAsia="zh-CN"/>
              </w:rPr>
              <w:t>T</w:t>
            </w:r>
          </w:p>
        </w:tc>
      </w:tr>
      <w:tr w:rsidR="00F65EA9" w:rsidRPr="00F6081B" w14:paraId="51FD6063" w14:textId="77777777" w:rsidTr="004D2ACA">
        <w:trPr>
          <w:cantSplit/>
          <w:jc w:val="center"/>
        </w:trPr>
        <w:tc>
          <w:tcPr>
            <w:tcW w:w="4084" w:type="dxa"/>
          </w:tcPr>
          <w:p w14:paraId="6D838034" w14:textId="27A8BBAF" w:rsidR="00F65EA9" w:rsidRDefault="00F65EA9" w:rsidP="004D2ACA">
            <w:pPr>
              <w:pStyle w:val="TAL"/>
              <w:tabs>
                <w:tab w:val="left" w:pos="774"/>
              </w:tabs>
              <w:jc w:val="both"/>
              <w:rPr>
                <w:rFonts w:ascii="Courier New" w:hAnsi="Courier New" w:cs="Courier New"/>
                <w:bCs/>
                <w:color w:val="333333"/>
              </w:rPr>
            </w:pPr>
            <w:del w:id="119" w:author="Ericsson user 1" w:date="2022-02-16T15:58:00Z">
              <w:r w:rsidDel="009E465F">
                <w:rPr>
                  <w:rFonts w:ascii="Courier New" w:hAnsi="Courier New" w:cs="Courier New"/>
                  <w:lang w:val="en-US"/>
                </w:rPr>
                <w:delText>AssuranceTargetStatusObserved</w:delText>
              </w:r>
            </w:del>
          </w:p>
        </w:tc>
        <w:tc>
          <w:tcPr>
            <w:tcW w:w="947" w:type="dxa"/>
          </w:tcPr>
          <w:p w14:paraId="68DA440C" w14:textId="0C6F5F53" w:rsidR="00F65EA9" w:rsidRDefault="00F65EA9" w:rsidP="004D2ACA">
            <w:pPr>
              <w:pStyle w:val="TAL"/>
              <w:jc w:val="center"/>
            </w:pPr>
            <w:del w:id="120" w:author="Ericsson user 1" w:date="2022-02-16T15:58:00Z">
              <w:r w:rsidDel="009E465F">
                <w:rPr>
                  <w:lang w:val="en-US"/>
                </w:rPr>
                <w:delText>O</w:delText>
              </w:r>
            </w:del>
          </w:p>
        </w:tc>
        <w:tc>
          <w:tcPr>
            <w:tcW w:w="1167" w:type="dxa"/>
          </w:tcPr>
          <w:p w14:paraId="187175A0" w14:textId="5484F9C8" w:rsidR="00F65EA9" w:rsidRDefault="00F65EA9" w:rsidP="004D2ACA">
            <w:pPr>
              <w:pStyle w:val="TAL"/>
              <w:jc w:val="center"/>
            </w:pPr>
            <w:del w:id="121" w:author="Ericsson user 1" w:date="2022-02-16T15:58:00Z">
              <w:r w:rsidDel="009E465F">
                <w:rPr>
                  <w:lang w:val="en-US"/>
                </w:rPr>
                <w:delText>T</w:delText>
              </w:r>
            </w:del>
          </w:p>
        </w:tc>
        <w:tc>
          <w:tcPr>
            <w:tcW w:w="1077" w:type="dxa"/>
          </w:tcPr>
          <w:p w14:paraId="53BA38DD" w14:textId="6D258C51" w:rsidR="00F65EA9" w:rsidRDefault="00F65EA9" w:rsidP="004D2ACA">
            <w:pPr>
              <w:pStyle w:val="TAL"/>
              <w:jc w:val="center"/>
            </w:pPr>
            <w:del w:id="122" w:author="Ericsson user 1" w:date="2022-02-16T15:58:00Z">
              <w:r w:rsidDel="009E465F">
                <w:rPr>
                  <w:lang w:val="en-US"/>
                </w:rPr>
                <w:delText>F</w:delText>
              </w:r>
            </w:del>
          </w:p>
        </w:tc>
        <w:tc>
          <w:tcPr>
            <w:tcW w:w="1117" w:type="dxa"/>
          </w:tcPr>
          <w:p w14:paraId="2A2469E7" w14:textId="64E62BA7" w:rsidR="00F65EA9" w:rsidRDefault="00F65EA9" w:rsidP="004D2ACA">
            <w:pPr>
              <w:pStyle w:val="TAL"/>
              <w:jc w:val="center"/>
            </w:pPr>
            <w:del w:id="123" w:author="Ericsson user 1" w:date="2022-02-16T15:58:00Z">
              <w:r w:rsidDel="009E465F">
                <w:rPr>
                  <w:lang w:val="en-US"/>
                </w:rPr>
                <w:delText>F</w:delText>
              </w:r>
            </w:del>
          </w:p>
        </w:tc>
        <w:tc>
          <w:tcPr>
            <w:tcW w:w="1237" w:type="dxa"/>
          </w:tcPr>
          <w:p w14:paraId="51FF80CF" w14:textId="164B6173" w:rsidR="00F65EA9" w:rsidRDefault="00F65EA9" w:rsidP="004D2ACA">
            <w:pPr>
              <w:pStyle w:val="TAL"/>
              <w:jc w:val="center"/>
              <w:rPr>
                <w:lang w:eastAsia="zh-CN"/>
              </w:rPr>
            </w:pPr>
            <w:del w:id="124" w:author="Ericsson user 1" w:date="2022-02-16T15:58:00Z">
              <w:r w:rsidDel="009E465F">
                <w:rPr>
                  <w:lang w:val="en-US" w:eastAsia="zh-CN"/>
                </w:rPr>
                <w:delText>T</w:delText>
              </w:r>
            </w:del>
          </w:p>
        </w:tc>
      </w:tr>
      <w:tr w:rsidR="00F65EA9" w:rsidRPr="00F6081B" w14:paraId="11A9C8AB" w14:textId="77777777" w:rsidTr="004D2ACA">
        <w:trPr>
          <w:cantSplit/>
          <w:jc w:val="center"/>
        </w:trPr>
        <w:tc>
          <w:tcPr>
            <w:tcW w:w="4084" w:type="dxa"/>
          </w:tcPr>
          <w:p w14:paraId="006791FB" w14:textId="78607342" w:rsidR="00F65EA9" w:rsidRDefault="00F65EA9" w:rsidP="004D2ACA">
            <w:pPr>
              <w:pStyle w:val="TAL"/>
              <w:tabs>
                <w:tab w:val="left" w:pos="774"/>
              </w:tabs>
              <w:jc w:val="both"/>
              <w:rPr>
                <w:rFonts w:ascii="Courier New" w:hAnsi="Courier New" w:cs="Courier New"/>
                <w:bCs/>
                <w:color w:val="333333"/>
              </w:rPr>
            </w:pPr>
            <w:del w:id="125" w:author="Ericsson user 1" w:date="2022-02-16T15:58:00Z">
              <w:r w:rsidDel="009E465F">
                <w:rPr>
                  <w:rFonts w:ascii="Courier New" w:hAnsi="Courier New" w:cs="Courier New"/>
                  <w:lang w:val="en-US"/>
                </w:rPr>
                <w:delText>AssuranceTargetStatusPredicted</w:delText>
              </w:r>
            </w:del>
          </w:p>
        </w:tc>
        <w:tc>
          <w:tcPr>
            <w:tcW w:w="947" w:type="dxa"/>
          </w:tcPr>
          <w:p w14:paraId="2057FFC2" w14:textId="098CC4A4" w:rsidR="00F65EA9" w:rsidRDefault="00F65EA9" w:rsidP="004D2ACA">
            <w:pPr>
              <w:pStyle w:val="TAL"/>
              <w:jc w:val="center"/>
            </w:pPr>
            <w:del w:id="126" w:author="Ericsson user 1" w:date="2022-02-16T15:58:00Z">
              <w:r w:rsidDel="009E465F">
                <w:rPr>
                  <w:lang w:val="en-US"/>
                </w:rPr>
                <w:delText>O</w:delText>
              </w:r>
            </w:del>
          </w:p>
        </w:tc>
        <w:tc>
          <w:tcPr>
            <w:tcW w:w="1167" w:type="dxa"/>
          </w:tcPr>
          <w:p w14:paraId="6AFB8A72" w14:textId="5F3B85E6" w:rsidR="00F65EA9" w:rsidRDefault="00F65EA9" w:rsidP="004D2ACA">
            <w:pPr>
              <w:pStyle w:val="TAL"/>
              <w:jc w:val="center"/>
            </w:pPr>
            <w:del w:id="127" w:author="Ericsson user 1" w:date="2022-02-16T15:58:00Z">
              <w:r w:rsidDel="009E465F">
                <w:rPr>
                  <w:lang w:val="en-US"/>
                </w:rPr>
                <w:delText>T</w:delText>
              </w:r>
            </w:del>
          </w:p>
        </w:tc>
        <w:tc>
          <w:tcPr>
            <w:tcW w:w="1077" w:type="dxa"/>
          </w:tcPr>
          <w:p w14:paraId="4EFB1EE4" w14:textId="601D4DB8" w:rsidR="00F65EA9" w:rsidRDefault="00F65EA9" w:rsidP="004D2ACA">
            <w:pPr>
              <w:pStyle w:val="TAL"/>
              <w:jc w:val="center"/>
            </w:pPr>
            <w:del w:id="128" w:author="Ericsson user 1" w:date="2022-02-16T15:58:00Z">
              <w:r w:rsidDel="009E465F">
                <w:rPr>
                  <w:lang w:val="en-US"/>
                </w:rPr>
                <w:delText>F</w:delText>
              </w:r>
            </w:del>
          </w:p>
        </w:tc>
        <w:tc>
          <w:tcPr>
            <w:tcW w:w="1117" w:type="dxa"/>
          </w:tcPr>
          <w:p w14:paraId="12DCE4D3" w14:textId="7EAD798F" w:rsidR="00F65EA9" w:rsidRDefault="00F65EA9" w:rsidP="004D2ACA">
            <w:pPr>
              <w:pStyle w:val="TAL"/>
              <w:jc w:val="center"/>
            </w:pPr>
            <w:del w:id="129" w:author="Ericsson user 1" w:date="2022-02-16T15:58:00Z">
              <w:r w:rsidDel="009E465F">
                <w:rPr>
                  <w:lang w:val="en-US"/>
                </w:rPr>
                <w:delText>F</w:delText>
              </w:r>
            </w:del>
          </w:p>
        </w:tc>
        <w:tc>
          <w:tcPr>
            <w:tcW w:w="1237" w:type="dxa"/>
          </w:tcPr>
          <w:p w14:paraId="3F433DE1" w14:textId="0F34FBD3" w:rsidR="00F65EA9" w:rsidRDefault="00F65EA9" w:rsidP="004D2ACA">
            <w:pPr>
              <w:pStyle w:val="TAL"/>
              <w:jc w:val="center"/>
              <w:rPr>
                <w:lang w:eastAsia="zh-CN"/>
              </w:rPr>
            </w:pPr>
            <w:del w:id="130" w:author="Ericsson user 1" w:date="2022-02-16T15:58:00Z">
              <w:r w:rsidDel="009E465F">
                <w:rPr>
                  <w:lang w:val="en-US" w:eastAsia="zh-CN"/>
                </w:rPr>
                <w:delText>T</w:delText>
              </w:r>
            </w:del>
          </w:p>
        </w:tc>
      </w:tr>
    </w:tbl>
    <w:p w14:paraId="3983F920" w14:textId="77777777" w:rsidR="00F65EA9" w:rsidRPr="00EA4DA3" w:rsidRDefault="00F65EA9" w:rsidP="00F65EA9">
      <w:pPr>
        <w:rPr>
          <w:lang w:val="fr-FR"/>
        </w:rPr>
      </w:pPr>
    </w:p>
    <w:p w14:paraId="16F91286" w14:textId="77777777" w:rsidR="00F65EA9" w:rsidRPr="00F6081B" w:rsidRDefault="00F65EA9" w:rsidP="00F65EA9">
      <w:pPr>
        <w:pStyle w:val="H6"/>
      </w:pPr>
      <w:r w:rsidRPr="00F6081B">
        <w:t>4.1.2.3.</w:t>
      </w:r>
      <w:r>
        <w:t>5</w:t>
      </w:r>
      <w:r w:rsidRPr="00F6081B">
        <w:t>.3</w:t>
      </w:r>
      <w:r w:rsidRPr="00F6081B">
        <w:tab/>
        <w:t>Attribute constraints</w:t>
      </w:r>
    </w:p>
    <w:p w14:paraId="6C48669C" w14:textId="77777777" w:rsidR="00F65EA9" w:rsidRDefault="00F65EA9" w:rsidP="00F65EA9">
      <w:r w:rsidRPr="00E47000">
        <w:t xml:space="preserve">No constraints have been defined </w:t>
      </w:r>
      <w:r w:rsidRPr="007F2AA7">
        <w:t>for this document.</w:t>
      </w:r>
    </w:p>
    <w:p w14:paraId="309556E6" w14:textId="77777777" w:rsidR="00F65EA9" w:rsidRPr="00F6081B" w:rsidRDefault="00F65EA9" w:rsidP="00F65EA9">
      <w:pPr>
        <w:pStyle w:val="H6"/>
      </w:pPr>
      <w:r w:rsidRPr="00F6081B">
        <w:t>4.1.2.3.</w:t>
      </w:r>
      <w:r>
        <w:t>5</w:t>
      </w:r>
      <w:r w:rsidRPr="00F6081B">
        <w:t>.</w:t>
      </w:r>
      <w:r>
        <w:t>4</w:t>
      </w:r>
      <w:r w:rsidRPr="00F6081B">
        <w:tab/>
        <w:t>Notifications</w:t>
      </w:r>
    </w:p>
    <w:p w14:paraId="6C338281" w14:textId="77777777" w:rsidR="00F65EA9" w:rsidRDefault="00F65EA9" w:rsidP="00F65EA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0F227D9C" w14:textId="77777777" w:rsidR="00F65EA9" w:rsidRDefault="00F65EA9" w:rsidP="00F65EA9">
      <w:pPr>
        <w:pStyle w:val="Heading5"/>
        <w:rPr>
          <w:rFonts w:ascii="Courier New" w:hAnsi="Courier New" w:cs="Courier New"/>
        </w:rPr>
      </w:pPr>
      <w:r>
        <w:t>4.1.2.3.6</w:t>
      </w:r>
      <w:r>
        <w:tab/>
      </w:r>
      <w:proofErr w:type="spellStart"/>
      <w:r>
        <w:rPr>
          <w:rFonts w:ascii="Courier New" w:hAnsi="Courier New" w:cs="Courier New"/>
        </w:rPr>
        <w:t>AssuranceScope</w:t>
      </w:r>
      <w:proofErr w:type="spellEnd"/>
      <w:r>
        <w:rPr>
          <w:rFonts w:ascii="Courier New" w:hAnsi="Courier New" w:cs="Courier New"/>
        </w:rPr>
        <w:t xml:space="preserve"> &lt;&lt;dataType&gt;&gt;</w:t>
      </w:r>
    </w:p>
    <w:p w14:paraId="39398F22" w14:textId="77777777" w:rsidR="00F65EA9" w:rsidRDefault="00F65EA9" w:rsidP="00F65EA9">
      <w:pPr>
        <w:pStyle w:val="H6"/>
      </w:pPr>
      <w:r>
        <w:t>4.1.2.3.6.1</w:t>
      </w:r>
      <w:r>
        <w:tab/>
        <w:t>Definition</w:t>
      </w:r>
    </w:p>
    <w:p w14:paraId="7034CD70" w14:textId="77777777" w:rsidR="00F65EA9" w:rsidRDefault="00F65EA9" w:rsidP="00F65EA9">
      <w:r>
        <w:t>It indicates the target for assurance goal in terms of location. A particular ACCL can target for a particular location. The assurance goal status is ascertained based on the appropriately collected performance measurements as per the target location.</w:t>
      </w:r>
    </w:p>
    <w:p w14:paraId="34BA2378" w14:textId="77777777" w:rsidR="00F65EA9" w:rsidRDefault="00F65EA9" w:rsidP="00F65EA9">
      <w:pPr>
        <w:pStyle w:val="H6"/>
      </w:pPr>
      <w:r>
        <w:lastRenderedPageBreak/>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Change w:id="131">
          <w:tblGrid>
            <w:gridCol w:w="4084"/>
            <w:gridCol w:w="947"/>
            <w:gridCol w:w="1167"/>
            <w:gridCol w:w="1077"/>
            <w:gridCol w:w="1117"/>
            <w:gridCol w:w="1237"/>
          </w:tblGrid>
        </w:tblGridChange>
      </w:tblGrid>
      <w:tr w:rsidR="00F65EA9" w14:paraId="1111C2B0" w14:textId="77777777" w:rsidTr="004D2ACA">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EF8E14" w14:textId="77777777" w:rsidR="00F65EA9" w:rsidRDefault="00F65EA9" w:rsidP="004D2ACA">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2A8D26" w14:textId="7D563CA6" w:rsidR="00F65EA9" w:rsidRDefault="00F65EA9" w:rsidP="004D2ACA">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75DCA0" w14:textId="77777777" w:rsidR="00F65EA9" w:rsidRDefault="00F65EA9" w:rsidP="004D2ACA">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9D964E" w14:textId="77777777" w:rsidR="00F65EA9" w:rsidRDefault="00F65EA9" w:rsidP="004D2ACA">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9C004E" w14:textId="77777777" w:rsidR="00F65EA9" w:rsidRDefault="00F65EA9" w:rsidP="004D2ACA">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C4A59A" w14:textId="77777777" w:rsidR="00F65EA9" w:rsidRDefault="00F65EA9" w:rsidP="004D2ACA">
            <w:pPr>
              <w:pStyle w:val="TAH"/>
              <w:spacing w:line="256" w:lineRule="auto"/>
            </w:pPr>
            <w:proofErr w:type="spellStart"/>
            <w:r>
              <w:t>isNotifyable</w:t>
            </w:r>
            <w:proofErr w:type="spellEnd"/>
          </w:p>
        </w:tc>
      </w:tr>
      <w:tr w:rsidR="00F65EA9" w14:paraId="72F2DB77" w14:textId="77777777" w:rsidTr="007436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Ericsson user 1" w:date="2022-02-16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3" w:author="Ericsson user 1" w:date="2022-02-16T16:35:00Z">
            <w:trPr>
              <w:cantSplit/>
              <w:jc w:val="center"/>
            </w:trPr>
          </w:trPrChange>
        </w:trPr>
        <w:tc>
          <w:tcPr>
            <w:tcW w:w="4084" w:type="dxa"/>
            <w:tcBorders>
              <w:top w:val="single" w:sz="4" w:space="0" w:color="auto"/>
              <w:left w:val="single" w:sz="4" w:space="0" w:color="auto"/>
              <w:bottom w:val="single" w:sz="4" w:space="0" w:color="auto"/>
              <w:right w:val="single" w:sz="4" w:space="0" w:color="auto"/>
            </w:tcBorders>
            <w:shd w:val="clear" w:color="auto" w:fill="auto"/>
            <w:hideMark/>
            <w:tcPrChange w:id="134" w:author="Ericsson user 1" w:date="2022-02-16T16:35:00Z">
              <w:tcPr>
                <w:tcW w:w="4084"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7166A730" w14:textId="77777777" w:rsidR="00F65EA9" w:rsidRDefault="00F65EA9" w:rsidP="004D2ACA">
            <w:pPr>
              <w:pStyle w:val="TAH"/>
              <w:spacing w:line="256" w:lineRule="auto"/>
              <w:jc w:val="left"/>
              <w:rPr>
                <w:rFonts w:ascii="Courier New" w:hAnsi="Courier New" w:cs="Courier New"/>
                <w:b w:val="0"/>
                <w:lang w:eastAsia="zh-CN"/>
              </w:rPr>
            </w:pPr>
            <w:proofErr w:type="spellStart"/>
            <w:r>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Change w:id="135" w:author="Ericsson user 1" w:date="2022-02-16T16:35:00Z">
              <w:tcPr>
                <w:tcW w:w="947"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0A28C0B2" w14:textId="77777777" w:rsidR="00F65EA9" w:rsidRDefault="00F65EA9" w:rsidP="004D2ACA">
            <w:pPr>
              <w:pStyle w:val="TAH"/>
              <w:spacing w:line="256" w:lineRule="auto"/>
              <w:rPr>
                <w:rFonts w:cs="Arial"/>
                <w:b w:val="0"/>
              </w:rPr>
            </w:pPr>
            <w:r>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Change w:id="136" w:author="Ericsson user 1" w:date="2022-02-16T16:35:00Z">
              <w:tcPr>
                <w:tcW w:w="1167"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587521A3" w14:textId="77777777" w:rsidR="00F65EA9" w:rsidRDefault="00F65EA9" w:rsidP="004D2ACA">
            <w:pPr>
              <w:pStyle w:val="TAH"/>
              <w:spacing w:line="256" w:lineRule="auto"/>
              <w:rPr>
                <w:rFonts w:cs="Arial"/>
                <w:b w:val="0"/>
              </w:rPr>
            </w:pPr>
            <w:r>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Change w:id="137" w:author="Ericsson user 1" w:date="2022-02-16T16:35:00Z">
              <w:tcPr>
                <w:tcW w:w="1077"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2098542A" w14:textId="77777777" w:rsidR="00F65EA9" w:rsidRDefault="00F65EA9" w:rsidP="004D2ACA">
            <w:pPr>
              <w:pStyle w:val="TAH"/>
              <w:spacing w:line="256" w:lineRule="auto"/>
              <w:rPr>
                <w:rFonts w:cs="Arial"/>
                <w:b w:val="0"/>
              </w:rPr>
            </w:pPr>
            <w:r>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Change w:id="138" w:author="Ericsson user 1" w:date="2022-02-16T16:35:00Z">
              <w:tcPr>
                <w:tcW w:w="1117"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0EE1A2F5" w14:textId="77777777" w:rsidR="00F65EA9" w:rsidRDefault="00F65EA9" w:rsidP="004D2ACA">
            <w:pPr>
              <w:pStyle w:val="TAH"/>
              <w:spacing w:line="256" w:lineRule="auto"/>
              <w:rPr>
                <w:rFonts w:cs="Arial"/>
                <w:b w:val="0"/>
              </w:rPr>
            </w:pPr>
            <w:r>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Change w:id="139" w:author="Ericsson user 1" w:date="2022-02-16T16:35:00Z">
              <w:tcPr>
                <w:tcW w:w="1237" w:type="dxa"/>
                <w:tcBorders>
                  <w:top w:val="single" w:sz="4" w:space="0" w:color="auto"/>
                  <w:left w:val="single" w:sz="4" w:space="0" w:color="auto"/>
                  <w:bottom w:val="single" w:sz="4" w:space="0" w:color="auto"/>
                  <w:right w:val="single" w:sz="4" w:space="0" w:color="auto"/>
                </w:tcBorders>
                <w:shd w:val="pct10" w:color="auto" w:fill="FFFFFF"/>
                <w:hideMark/>
              </w:tcPr>
            </w:tcPrChange>
          </w:tcPr>
          <w:p w14:paraId="0135405D" w14:textId="77777777" w:rsidR="00F65EA9" w:rsidRDefault="00F65EA9" w:rsidP="004D2ACA">
            <w:pPr>
              <w:pStyle w:val="TAH"/>
              <w:spacing w:line="256" w:lineRule="auto"/>
              <w:rPr>
                <w:rFonts w:cs="Arial"/>
                <w:b w:val="0"/>
              </w:rPr>
            </w:pPr>
            <w:r>
              <w:rPr>
                <w:rFonts w:cs="Arial"/>
                <w:b w:val="0"/>
              </w:rPr>
              <w:t>T</w:t>
            </w:r>
          </w:p>
        </w:tc>
      </w:tr>
    </w:tbl>
    <w:p w14:paraId="69DA6076" w14:textId="77777777" w:rsidR="00F65EA9" w:rsidRDefault="00F65EA9" w:rsidP="00F65EA9">
      <w:pPr>
        <w:rPr>
          <w:rFonts w:asciiTheme="minorHAnsi" w:hAnsiTheme="minorHAnsi" w:cstheme="minorBidi"/>
          <w:sz w:val="22"/>
          <w:szCs w:val="22"/>
          <w:lang w:val="fr-FR"/>
        </w:rPr>
      </w:pPr>
    </w:p>
    <w:p w14:paraId="79B37A63" w14:textId="77777777" w:rsidR="00F65EA9" w:rsidRDefault="00F65EA9" w:rsidP="00F65EA9">
      <w:pPr>
        <w:pStyle w:val="H6"/>
      </w:pPr>
      <w:r>
        <w:t>4.1.2.3.6.3</w:t>
      </w:r>
      <w:r>
        <w:tab/>
        <w:t>Attribute constraints</w:t>
      </w:r>
    </w:p>
    <w:p w14:paraId="756B1AE7" w14:textId="77777777" w:rsidR="00F65EA9" w:rsidRDefault="00F65EA9" w:rsidP="00F65EA9">
      <w:r>
        <w:t>No constraints have been defined for this document.</w:t>
      </w:r>
    </w:p>
    <w:p w14:paraId="28F40256" w14:textId="77777777" w:rsidR="00F65EA9" w:rsidRDefault="00F65EA9" w:rsidP="00F65EA9">
      <w:pPr>
        <w:pStyle w:val="H6"/>
      </w:pPr>
      <w:r>
        <w:t>4.1.2.3.6.4</w:t>
      </w:r>
      <w:r>
        <w:tab/>
        <w:t>Notifications</w:t>
      </w:r>
    </w:p>
    <w:p w14:paraId="340A5ECE" w14:textId="77777777" w:rsidR="00F65EA9" w:rsidRDefault="00F65EA9" w:rsidP="00F65EA9">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5F70A4EC" w14:textId="77777777" w:rsidR="00FC7017" w:rsidRPr="00F6081B" w:rsidRDefault="00FC7017" w:rsidP="00FC7017">
      <w:pPr>
        <w:pStyle w:val="Heading5"/>
        <w:rPr>
          <w:ins w:id="140" w:author="Ericsson user 1" w:date="2022-02-16T16:00:00Z"/>
          <w:rFonts w:ascii="Courier New" w:hAnsi="Courier New" w:cs="Courier New"/>
        </w:rPr>
      </w:pPr>
      <w:ins w:id="141" w:author="Ericsson user 1" w:date="2022-02-16T16:00:00Z">
        <w:r w:rsidRPr="00F6081B">
          <w:t>4.1.2.3.</w:t>
        </w:r>
        <w:r>
          <w:t>l</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7F73D037" w14:textId="77777777" w:rsidR="00FC7017" w:rsidRPr="00F6081B" w:rsidRDefault="00FC7017" w:rsidP="00FC7017">
      <w:pPr>
        <w:pStyle w:val="H6"/>
        <w:rPr>
          <w:ins w:id="142" w:author="Ericsson user 1" w:date="2022-02-16T16:00:00Z"/>
        </w:rPr>
      </w:pPr>
      <w:ins w:id="143" w:author="Ericsson user 1" w:date="2022-02-16T16:00:00Z">
        <w:r w:rsidRPr="00F6081B">
          <w:t>4.1.2.3.</w:t>
        </w:r>
        <w:r>
          <w:t>l</w:t>
        </w:r>
        <w:r w:rsidRPr="00F6081B">
          <w:t>.1</w:t>
        </w:r>
        <w:r w:rsidRPr="00F6081B">
          <w:tab/>
          <w:t>Definition</w:t>
        </w:r>
      </w:ins>
    </w:p>
    <w:p w14:paraId="1907D00F" w14:textId="77777777" w:rsidR="00FC7017" w:rsidRDefault="00FC7017" w:rsidP="00FC7017">
      <w:pPr>
        <w:rPr>
          <w:ins w:id="144" w:author="Ericsson user 1" w:date="2022-02-16T16:00:00Z"/>
        </w:rPr>
      </w:pPr>
      <w:ins w:id="145" w:author="Ericsson user 1" w:date="2022-02-16T16:00:00Z">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ins>
    </w:p>
    <w:p w14:paraId="5BC58F83" w14:textId="77777777" w:rsidR="00FC7017" w:rsidRPr="00F6081B" w:rsidRDefault="00FC7017" w:rsidP="00FC7017">
      <w:pPr>
        <w:rPr>
          <w:ins w:id="146" w:author="Ericsson user 1" w:date="2022-02-16T16:00:00Z"/>
        </w:rPr>
      </w:pPr>
      <w:ins w:id="147" w:author="Ericsson user 1" w:date="2022-02-16T16:00: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ins>
    </w:p>
    <w:p w14:paraId="451F7A0B" w14:textId="77777777" w:rsidR="00FC7017" w:rsidRPr="00F6081B" w:rsidRDefault="00FC7017" w:rsidP="00FC7017">
      <w:pPr>
        <w:pStyle w:val="H6"/>
        <w:rPr>
          <w:ins w:id="148" w:author="Ericsson user 1" w:date="2022-02-16T16:00:00Z"/>
        </w:rPr>
      </w:pPr>
      <w:ins w:id="149" w:author="Ericsson user 1" w:date="2022-02-16T16:00:00Z">
        <w:r w:rsidRPr="00F6081B">
          <w:t>4.1.2.3.</w:t>
        </w:r>
        <w:r>
          <w:t>m</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C7017" w:rsidRPr="00F6081B" w14:paraId="0015E184" w14:textId="77777777" w:rsidTr="004D2ACA">
        <w:trPr>
          <w:cantSplit/>
          <w:jc w:val="center"/>
          <w:ins w:id="150" w:author="Ericsson user 1" w:date="2022-02-16T16:00:00Z"/>
        </w:trPr>
        <w:tc>
          <w:tcPr>
            <w:tcW w:w="4084" w:type="dxa"/>
            <w:shd w:val="pct10" w:color="auto" w:fill="FFFFFF"/>
            <w:vAlign w:val="center"/>
          </w:tcPr>
          <w:p w14:paraId="6399CF96" w14:textId="77777777" w:rsidR="00FC7017" w:rsidRPr="00F6081B" w:rsidRDefault="00FC7017" w:rsidP="004D2ACA">
            <w:pPr>
              <w:pStyle w:val="TAH"/>
              <w:rPr>
                <w:ins w:id="151" w:author="Ericsson user 1" w:date="2022-02-16T16:00:00Z"/>
              </w:rPr>
            </w:pPr>
            <w:ins w:id="152" w:author="Ericsson user 1" w:date="2022-02-16T16:00:00Z">
              <w:r w:rsidRPr="00F6081B">
                <w:t>Attribute name</w:t>
              </w:r>
            </w:ins>
          </w:p>
        </w:tc>
        <w:tc>
          <w:tcPr>
            <w:tcW w:w="947" w:type="dxa"/>
            <w:shd w:val="pct10" w:color="auto" w:fill="FFFFFF"/>
            <w:vAlign w:val="center"/>
          </w:tcPr>
          <w:p w14:paraId="1EBD944C" w14:textId="77777777" w:rsidR="00FC7017" w:rsidRPr="00F6081B" w:rsidRDefault="00FC7017" w:rsidP="004D2ACA">
            <w:pPr>
              <w:pStyle w:val="TAH"/>
              <w:rPr>
                <w:ins w:id="153" w:author="Ericsson user 1" w:date="2022-02-16T16:00:00Z"/>
              </w:rPr>
            </w:pPr>
            <w:ins w:id="154" w:author="Ericsson user 1" w:date="2022-02-16T16:00:00Z">
              <w:r w:rsidRPr="00F6081B">
                <w:t>Support Qualifier</w:t>
              </w:r>
            </w:ins>
          </w:p>
        </w:tc>
        <w:tc>
          <w:tcPr>
            <w:tcW w:w="1167" w:type="dxa"/>
            <w:shd w:val="pct10" w:color="auto" w:fill="FFFFFF"/>
            <w:vAlign w:val="center"/>
          </w:tcPr>
          <w:p w14:paraId="69EEE32D" w14:textId="77777777" w:rsidR="00FC7017" w:rsidRPr="00F6081B" w:rsidRDefault="00FC7017" w:rsidP="004D2ACA">
            <w:pPr>
              <w:pStyle w:val="TAH"/>
              <w:rPr>
                <w:ins w:id="155" w:author="Ericsson user 1" w:date="2022-02-16T16:00:00Z"/>
              </w:rPr>
            </w:pPr>
            <w:proofErr w:type="spellStart"/>
            <w:ins w:id="156" w:author="Ericsson user 1" w:date="2022-02-16T16:00:00Z">
              <w:r w:rsidRPr="00F6081B">
                <w:t>isReadable</w:t>
              </w:r>
              <w:proofErr w:type="spellEnd"/>
            </w:ins>
          </w:p>
        </w:tc>
        <w:tc>
          <w:tcPr>
            <w:tcW w:w="1077" w:type="dxa"/>
            <w:shd w:val="pct10" w:color="auto" w:fill="FFFFFF"/>
            <w:vAlign w:val="center"/>
          </w:tcPr>
          <w:p w14:paraId="0C8E1EB3" w14:textId="77777777" w:rsidR="00FC7017" w:rsidRPr="00F6081B" w:rsidRDefault="00FC7017" w:rsidP="004D2ACA">
            <w:pPr>
              <w:pStyle w:val="TAH"/>
              <w:rPr>
                <w:ins w:id="157" w:author="Ericsson user 1" w:date="2022-02-16T16:00:00Z"/>
              </w:rPr>
            </w:pPr>
            <w:proofErr w:type="spellStart"/>
            <w:ins w:id="158" w:author="Ericsson user 1" w:date="2022-02-16T16:00:00Z">
              <w:r w:rsidRPr="00F6081B">
                <w:t>isWritable</w:t>
              </w:r>
              <w:proofErr w:type="spellEnd"/>
            </w:ins>
          </w:p>
        </w:tc>
        <w:tc>
          <w:tcPr>
            <w:tcW w:w="1117" w:type="dxa"/>
            <w:shd w:val="pct10" w:color="auto" w:fill="FFFFFF"/>
            <w:vAlign w:val="center"/>
          </w:tcPr>
          <w:p w14:paraId="433C7B57" w14:textId="77777777" w:rsidR="00FC7017" w:rsidRPr="00F6081B" w:rsidRDefault="00FC7017" w:rsidP="004D2ACA">
            <w:pPr>
              <w:pStyle w:val="TAH"/>
              <w:rPr>
                <w:ins w:id="159" w:author="Ericsson user 1" w:date="2022-02-16T16:00:00Z"/>
              </w:rPr>
            </w:pPr>
            <w:proofErr w:type="spellStart"/>
            <w:ins w:id="160" w:author="Ericsson user 1" w:date="2022-02-16T16:00:00Z">
              <w:r w:rsidRPr="00F6081B">
                <w:rPr>
                  <w:rFonts w:cs="Arial"/>
                  <w:bCs/>
                  <w:szCs w:val="18"/>
                </w:rPr>
                <w:t>isInvariant</w:t>
              </w:r>
              <w:proofErr w:type="spellEnd"/>
            </w:ins>
          </w:p>
        </w:tc>
        <w:tc>
          <w:tcPr>
            <w:tcW w:w="1237" w:type="dxa"/>
            <w:shd w:val="pct10" w:color="auto" w:fill="FFFFFF"/>
            <w:vAlign w:val="center"/>
          </w:tcPr>
          <w:p w14:paraId="025488EF" w14:textId="77777777" w:rsidR="00FC7017" w:rsidRPr="00F6081B" w:rsidRDefault="00FC7017" w:rsidP="004D2ACA">
            <w:pPr>
              <w:pStyle w:val="TAH"/>
              <w:rPr>
                <w:ins w:id="161" w:author="Ericsson user 1" w:date="2022-02-16T16:00:00Z"/>
              </w:rPr>
            </w:pPr>
            <w:proofErr w:type="spellStart"/>
            <w:ins w:id="162" w:author="Ericsson user 1" w:date="2022-02-16T16:00:00Z">
              <w:r w:rsidRPr="00F6081B">
                <w:t>isNotifyable</w:t>
              </w:r>
              <w:proofErr w:type="spellEnd"/>
            </w:ins>
          </w:p>
        </w:tc>
      </w:tr>
      <w:tr w:rsidR="00FC7017" w:rsidRPr="00F6081B" w14:paraId="194C6BC2" w14:textId="77777777" w:rsidTr="004D2ACA">
        <w:trPr>
          <w:cantSplit/>
          <w:jc w:val="center"/>
          <w:ins w:id="163" w:author="Ericsson user 1" w:date="2022-02-16T16:00:00Z"/>
        </w:trPr>
        <w:tc>
          <w:tcPr>
            <w:tcW w:w="4084" w:type="dxa"/>
          </w:tcPr>
          <w:p w14:paraId="62792A45" w14:textId="77777777" w:rsidR="00FC7017" w:rsidRPr="00F6081B" w:rsidRDefault="00FC7017" w:rsidP="004D2ACA">
            <w:pPr>
              <w:pStyle w:val="TAL"/>
              <w:tabs>
                <w:tab w:val="left" w:pos="774"/>
              </w:tabs>
              <w:jc w:val="both"/>
              <w:rPr>
                <w:ins w:id="164" w:author="Ericsson user 1" w:date="2022-02-16T16:00:00Z"/>
                <w:rFonts w:ascii="Courier New" w:hAnsi="Courier New" w:cs="Courier New"/>
              </w:rPr>
            </w:pPr>
            <w:proofErr w:type="spellStart"/>
            <w:ins w:id="165" w:author="Ericsson user 1" w:date="2022-02-16T16:00:00Z">
              <w:r w:rsidRPr="009F4E70">
                <w:rPr>
                  <w:rFonts w:ascii="Courier New" w:hAnsi="Courier New" w:cs="Courier New"/>
                  <w:bCs/>
                  <w:color w:val="333333"/>
                </w:rPr>
                <w:t>assurance</w:t>
              </w:r>
              <w:r>
                <w:rPr>
                  <w:rFonts w:ascii="Courier New" w:hAnsi="Courier New" w:cs="Courier New"/>
                  <w:bCs/>
                  <w:color w:val="333333"/>
                </w:rPr>
                <w:t>GoalStatusId</w:t>
              </w:r>
              <w:proofErr w:type="spellEnd"/>
            </w:ins>
          </w:p>
        </w:tc>
        <w:tc>
          <w:tcPr>
            <w:tcW w:w="947" w:type="dxa"/>
          </w:tcPr>
          <w:p w14:paraId="5D577512" w14:textId="77777777" w:rsidR="00FC7017" w:rsidRPr="00F6081B" w:rsidRDefault="00FC7017" w:rsidP="004D2ACA">
            <w:pPr>
              <w:pStyle w:val="TAL"/>
              <w:jc w:val="center"/>
              <w:rPr>
                <w:ins w:id="166" w:author="Ericsson user 1" w:date="2022-02-16T16:00:00Z"/>
              </w:rPr>
            </w:pPr>
            <w:ins w:id="167" w:author="Ericsson user 1" w:date="2022-02-16T16:00:00Z">
              <w:r>
                <w:t>M</w:t>
              </w:r>
            </w:ins>
          </w:p>
        </w:tc>
        <w:tc>
          <w:tcPr>
            <w:tcW w:w="1167" w:type="dxa"/>
          </w:tcPr>
          <w:p w14:paraId="7F3324E7" w14:textId="77777777" w:rsidR="00FC7017" w:rsidRPr="00F6081B" w:rsidRDefault="00FC7017" w:rsidP="004D2ACA">
            <w:pPr>
              <w:pStyle w:val="TAL"/>
              <w:jc w:val="center"/>
              <w:rPr>
                <w:ins w:id="168" w:author="Ericsson user 1" w:date="2022-02-16T16:00:00Z"/>
              </w:rPr>
            </w:pPr>
            <w:ins w:id="169" w:author="Ericsson user 1" w:date="2022-02-16T16:00:00Z">
              <w:r>
                <w:t>T</w:t>
              </w:r>
            </w:ins>
          </w:p>
        </w:tc>
        <w:tc>
          <w:tcPr>
            <w:tcW w:w="1077" w:type="dxa"/>
          </w:tcPr>
          <w:p w14:paraId="681BAB4D" w14:textId="77777777" w:rsidR="00FC7017" w:rsidRPr="00F6081B" w:rsidRDefault="00FC7017" w:rsidP="004D2ACA">
            <w:pPr>
              <w:pStyle w:val="TAL"/>
              <w:jc w:val="center"/>
              <w:rPr>
                <w:ins w:id="170" w:author="Ericsson user 1" w:date="2022-02-16T16:00:00Z"/>
              </w:rPr>
            </w:pPr>
            <w:ins w:id="171" w:author="Ericsson user 1" w:date="2022-02-16T16:00:00Z">
              <w:r>
                <w:t>F</w:t>
              </w:r>
            </w:ins>
          </w:p>
        </w:tc>
        <w:tc>
          <w:tcPr>
            <w:tcW w:w="1117" w:type="dxa"/>
          </w:tcPr>
          <w:p w14:paraId="08878CB5" w14:textId="77777777" w:rsidR="00FC7017" w:rsidRPr="00F6081B" w:rsidRDefault="00FC7017" w:rsidP="004D2ACA">
            <w:pPr>
              <w:pStyle w:val="TAL"/>
              <w:jc w:val="center"/>
              <w:rPr>
                <w:ins w:id="172" w:author="Ericsson user 1" w:date="2022-02-16T16:00:00Z"/>
              </w:rPr>
            </w:pPr>
            <w:ins w:id="173" w:author="Ericsson user 1" w:date="2022-02-16T16:00:00Z">
              <w:r>
                <w:t>F</w:t>
              </w:r>
            </w:ins>
          </w:p>
        </w:tc>
        <w:tc>
          <w:tcPr>
            <w:tcW w:w="1237" w:type="dxa"/>
          </w:tcPr>
          <w:p w14:paraId="532DA62A" w14:textId="77777777" w:rsidR="00FC7017" w:rsidRPr="00F6081B" w:rsidRDefault="00FC7017" w:rsidP="004D2ACA">
            <w:pPr>
              <w:pStyle w:val="TAL"/>
              <w:jc w:val="center"/>
              <w:rPr>
                <w:ins w:id="174" w:author="Ericsson user 1" w:date="2022-02-16T16:00:00Z"/>
                <w:lang w:eastAsia="zh-CN"/>
              </w:rPr>
            </w:pPr>
            <w:ins w:id="175" w:author="Ericsson user 1" w:date="2022-02-16T16:00:00Z">
              <w:r>
                <w:rPr>
                  <w:lang w:eastAsia="zh-CN"/>
                </w:rPr>
                <w:t>T</w:t>
              </w:r>
            </w:ins>
          </w:p>
        </w:tc>
      </w:tr>
      <w:tr w:rsidR="00FC7017" w14:paraId="563A22FE" w14:textId="77777777" w:rsidTr="004D2ACA">
        <w:trPr>
          <w:cantSplit/>
          <w:jc w:val="center"/>
          <w:ins w:id="176" w:author="Ericsson user 1" w:date="2022-02-16T16:00:00Z"/>
        </w:trPr>
        <w:tc>
          <w:tcPr>
            <w:tcW w:w="4084" w:type="dxa"/>
          </w:tcPr>
          <w:p w14:paraId="23CEA46E" w14:textId="77777777" w:rsidR="00FC7017" w:rsidRPr="00F6081B" w:rsidRDefault="00FC7017" w:rsidP="004D2ACA">
            <w:pPr>
              <w:pStyle w:val="TAL"/>
              <w:tabs>
                <w:tab w:val="left" w:pos="774"/>
              </w:tabs>
              <w:jc w:val="both"/>
              <w:rPr>
                <w:ins w:id="177" w:author="Ericsson user 1" w:date="2022-02-16T16:00:00Z"/>
                <w:rFonts w:ascii="Courier New" w:hAnsi="Courier New" w:cs="Courier New"/>
              </w:rPr>
            </w:pPr>
            <w:proofErr w:type="spellStart"/>
            <w:ins w:id="178" w:author="Ericsson user 1" w:date="2022-02-16T16:00:00Z">
              <w:r>
                <w:rPr>
                  <w:rFonts w:ascii="Courier New" w:hAnsi="Courier New" w:cs="Courier New"/>
                </w:rPr>
                <w:t>assuranceGoalId</w:t>
              </w:r>
              <w:proofErr w:type="spellEnd"/>
            </w:ins>
          </w:p>
        </w:tc>
        <w:tc>
          <w:tcPr>
            <w:tcW w:w="947" w:type="dxa"/>
          </w:tcPr>
          <w:p w14:paraId="4986D738" w14:textId="77777777" w:rsidR="00FC7017" w:rsidRDefault="00FC7017" w:rsidP="004D2ACA">
            <w:pPr>
              <w:pStyle w:val="TAL"/>
              <w:jc w:val="center"/>
              <w:rPr>
                <w:ins w:id="179" w:author="Ericsson user 1" w:date="2022-02-16T16:00:00Z"/>
              </w:rPr>
            </w:pPr>
            <w:ins w:id="180" w:author="Ericsson user 1" w:date="2022-02-16T16:00:00Z">
              <w:r>
                <w:t>O</w:t>
              </w:r>
            </w:ins>
          </w:p>
        </w:tc>
        <w:tc>
          <w:tcPr>
            <w:tcW w:w="1167" w:type="dxa"/>
          </w:tcPr>
          <w:p w14:paraId="54FB4F37" w14:textId="77777777" w:rsidR="00FC7017" w:rsidRPr="00F6081B" w:rsidRDefault="00FC7017" w:rsidP="004D2ACA">
            <w:pPr>
              <w:pStyle w:val="TAL"/>
              <w:jc w:val="center"/>
              <w:rPr>
                <w:ins w:id="181" w:author="Ericsson user 1" w:date="2022-02-16T16:00:00Z"/>
              </w:rPr>
            </w:pPr>
            <w:ins w:id="182" w:author="Ericsson user 1" w:date="2022-02-16T16:00:00Z">
              <w:r>
                <w:t>T</w:t>
              </w:r>
            </w:ins>
          </w:p>
        </w:tc>
        <w:tc>
          <w:tcPr>
            <w:tcW w:w="1077" w:type="dxa"/>
          </w:tcPr>
          <w:p w14:paraId="481AE2F2" w14:textId="77777777" w:rsidR="00FC7017" w:rsidRDefault="00FC7017" w:rsidP="004D2ACA">
            <w:pPr>
              <w:pStyle w:val="TAL"/>
              <w:jc w:val="center"/>
              <w:rPr>
                <w:ins w:id="183" w:author="Ericsson user 1" w:date="2022-02-16T16:00:00Z"/>
              </w:rPr>
            </w:pPr>
            <w:ins w:id="184" w:author="Ericsson user 1" w:date="2022-02-16T16:00:00Z">
              <w:r>
                <w:t>F</w:t>
              </w:r>
            </w:ins>
          </w:p>
        </w:tc>
        <w:tc>
          <w:tcPr>
            <w:tcW w:w="1117" w:type="dxa"/>
          </w:tcPr>
          <w:p w14:paraId="4A814251" w14:textId="77777777" w:rsidR="00FC7017" w:rsidRPr="00F6081B" w:rsidRDefault="00FC7017" w:rsidP="004D2ACA">
            <w:pPr>
              <w:pStyle w:val="TAL"/>
              <w:jc w:val="center"/>
              <w:rPr>
                <w:ins w:id="185" w:author="Ericsson user 1" w:date="2022-02-16T16:00:00Z"/>
              </w:rPr>
            </w:pPr>
            <w:ins w:id="186" w:author="Ericsson user 1" w:date="2022-02-16T16:00:00Z">
              <w:r>
                <w:t>F</w:t>
              </w:r>
            </w:ins>
          </w:p>
        </w:tc>
        <w:tc>
          <w:tcPr>
            <w:tcW w:w="1237" w:type="dxa"/>
          </w:tcPr>
          <w:p w14:paraId="5BDA068C" w14:textId="77777777" w:rsidR="00FC7017" w:rsidRPr="00F6081B" w:rsidRDefault="00FC7017" w:rsidP="004D2ACA">
            <w:pPr>
              <w:pStyle w:val="TAL"/>
              <w:jc w:val="center"/>
              <w:rPr>
                <w:ins w:id="187" w:author="Ericsson user 1" w:date="2022-02-16T16:00:00Z"/>
                <w:lang w:eastAsia="zh-CN"/>
              </w:rPr>
            </w:pPr>
            <w:ins w:id="188" w:author="Ericsson user 1" w:date="2022-02-16T16:00:00Z">
              <w:r>
                <w:rPr>
                  <w:lang w:eastAsia="zh-CN"/>
                </w:rPr>
                <w:t>T</w:t>
              </w:r>
            </w:ins>
          </w:p>
        </w:tc>
      </w:tr>
      <w:tr w:rsidR="00FC7017" w14:paraId="3ADE3D52" w14:textId="77777777" w:rsidTr="004D2ACA">
        <w:trPr>
          <w:cantSplit/>
          <w:jc w:val="center"/>
          <w:ins w:id="189" w:author="Ericsson user 1" w:date="2022-02-16T16:00:00Z"/>
        </w:trPr>
        <w:tc>
          <w:tcPr>
            <w:tcW w:w="4084" w:type="dxa"/>
          </w:tcPr>
          <w:p w14:paraId="0F5D46F7" w14:textId="77777777" w:rsidR="00FC7017" w:rsidRDefault="00FC7017" w:rsidP="004D2ACA">
            <w:pPr>
              <w:pStyle w:val="TAL"/>
              <w:tabs>
                <w:tab w:val="left" w:pos="774"/>
              </w:tabs>
              <w:jc w:val="both"/>
              <w:rPr>
                <w:ins w:id="190" w:author="Ericsson user 1" w:date="2022-02-16T16:00:00Z"/>
                <w:rFonts w:ascii="Courier New" w:hAnsi="Courier New" w:cs="Courier New"/>
                <w:bCs/>
                <w:color w:val="333333"/>
              </w:rPr>
            </w:pPr>
            <w:proofErr w:type="spellStart"/>
            <w:ins w:id="191" w:author="Ericsson user 1" w:date="2022-02-16T16:00:00Z">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ins>
          </w:p>
        </w:tc>
        <w:tc>
          <w:tcPr>
            <w:tcW w:w="947" w:type="dxa"/>
          </w:tcPr>
          <w:p w14:paraId="0878194C" w14:textId="77777777" w:rsidR="00FC7017" w:rsidRDefault="00FC7017" w:rsidP="004D2ACA">
            <w:pPr>
              <w:pStyle w:val="TAL"/>
              <w:jc w:val="center"/>
              <w:rPr>
                <w:ins w:id="192" w:author="Ericsson user 1" w:date="2022-02-16T16:00:00Z"/>
              </w:rPr>
            </w:pPr>
            <w:ins w:id="193" w:author="Ericsson user 1" w:date="2022-02-16T16:00:00Z">
              <w:r>
                <w:t>O</w:t>
              </w:r>
            </w:ins>
          </w:p>
        </w:tc>
        <w:tc>
          <w:tcPr>
            <w:tcW w:w="1167" w:type="dxa"/>
          </w:tcPr>
          <w:p w14:paraId="026F287E" w14:textId="77777777" w:rsidR="00FC7017" w:rsidRDefault="00FC7017" w:rsidP="004D2ACA">
            <w:pPr>
              <w:pStyle w:val="TAL"/>
              <w:jc w:val="center"/>
              <w:rPr>
                <w:ins w:id="194" w:author="Ericsson user 1" w:date="2022-02-16T16:00:00Z"/>
              </w:rPr>
            </w:pPr>
            <w:ins w:id="195" w:author="Ericsson user 1" w:date="2022-02-16T16:00:00Z">
              <w:r w:rsidRPr="00F6081B">
                <w:t>T</w:t>
              </w:r>
            </w:ins>
          </w:p>
        </w:tc>
        <w:tc>
          <w:tcPr>
            <w:tcW w:w="1077" w:type="dxa"/>
          </w:tcPr>
          <w:p w14:paraId="7D711FDE" w14:textId="77777777" w:rsidR="00FC7017" w:rsidRDefault="00FC7017" w:rsidP="004D2ACA">
            <w:pPr>
              <w:pStyle w:val="TAL"/>
              <w:jc w:val="center"/>
              <w:rPr>
                <w:ins w:id="196" w:author="Ericsson user 1" w:date="2022-02-16T16:00:00Z"/>
              </w:rPr>
            </w:pPr>
            <w:ins w:id="197" w:author="Ericsson user 1" w:date="2022-02-16T16:00:00Z">
              <w:r>
                <w:t>F</w:t>
              </w:r>
            </w:ins>
          </w:p>
        </w:tc>
        <w:tc>
          <w:tcPr>
            <w:tcW w:w="1117" w:type="dxa"/>
          </w:tcPr>
          <w:p w14:paraId="77E08D65" w14:textId="77777777" w:rsidR="00FC7017" w:rsidRDefault="00FC7017" w:rsidP="004D2ACA">
            <w:pPr>
              <w:pStyle w:val="TAL"/>
              <w:jc w:val="center"/>
              <w:rPr>
                <w:ins w:id="198" w:author="Ericsson user 1" w:date="2022-02-16T16:00:00Z"/>
              </w:rPr>
            </w:pPr>
            <w:ins w:id="199" w:author="Ericsson user 1" w:date="2022-02-16T16:00:00Z">
              <w:r w:rsidRPr="00F6081B">
                <w:t>F</w:t>
              </w:r>
            </w:ins>
          </w:p>
        </w:tc>
        <w:tc>
          <w:tcPr>
            <w:tcW w:w="1237" w:type="dxa"/>
          </w:tcPr>
          <w:p w14:paraId="7C9D554C" w14:textId="77777777" w:rsidR="00FC7017" w:rsidRDefault="00FC7017" w:rsidP="004D2ACA">
            <w:pPr>
              <w:pStyle w:val="TAL"/>
              <w:jc w:val="center"/>
              <w:rPr>
                <w:ins w:id="200" w:author="Ericsson user 1" w:date="2022-02-16T16:00:00Z"/>
                <w:lang w:eastAsia="zh-CN"/>
              </w:rPr>
            </w:pPr>
            <w:ins w:id="201" w:author="Ericsson user 1" w:date="2022-02-16T16:00:00Z">
              <w:r w:rsidRPr="00F6081B">
                <w:rPr>
                  <w:lang w:eastAsia="zh-CN"/>
                </w:rPr>
                <w:t>T</w:t>
              </w:r>
            </w:ins>
          </w:p>
        </w:tc>
      </w:tr>
      <w:tr w:rsidR="00FC7017" w14:paraId="36EB3541" w14:textId="77777777" w:rsidTr="004D2ACA">
        <w:trPr>
          <w:cantSplit/>
          <w:jc w:val="center"/>
          <w:ins w:id="202" w:author="Ericsson user 1" w:date="2022-02-16T16:00:00Z"/>
        </w:trPr>
        <w:tc>
          <w:tcPr>
            <w:tcW w:w="4084" w:type="dxa"/>
          </w:tcPr>
          <w:p w14:paraId="7AE33E3D" w14:textId="77777777" w:rsidR="00FC7017" w:rsidRDefault="00FC7017" w:rsidP="004D2ACA">
            <w:pPr>
              <w:pStyle w:val="TAL"/>
              <w:tabs>
                <w:tab w:val="left" w:pos="774"/>
              </w:tabs>
              <w:jc w:val="both"/>
              <w:rPr>
                <w:ins w:id="203" w:author="Ericsson user 1" w:date="2022-02-16T16:00:00Z"/>
                <w:rFonts w:ascii="Courier New" w:hAnsi="Courier New" w:cs="Courier New"/>
                <w:bCs/>
                <w:color w:val="333333"/>
              </w:rPr>
            </w:pPr>
            <w:proofErr w:type="spellStart"/>
            <w:ins w:id="204" w:author="Ericsson user 1" w:date="2022-02-16T16:00:00Z">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ins>
          </w:p>
        </w:tc>
        <w:tc>
          <w:tcPr>
            <w:tcW w:w="947" w:type="dxa"/>
          </w:tcPr>
          <w:p w14:paraId="7AD7A6FD" w14:textId="77777777" w:rsidR="00FC7017" w:rsidRDefault="00FC7017" w:rsidP="004D2ACA">
            <w:pPr>
              <w:pStyle w:val="TAL"/>
              <w:jc w:val="center"/>
              <w:rPr>
                <w:ins w:id="205" w:author="Ericsson user 1" w:date="2022-02-16T16:00:00Z"/>
              </w:rPr>
            </w:pPr>
            <w:ins w:id="206" w:author="Ericsson user 1" w:date="2022-02-16T16:00:00Z">
              <w:r w:rsidRPr="00F6081B">
                <w:t>O</w:t>
              </w:r>
            </w:ins>
          </w:p>
        </w:tc>
        <w:tc>
          <w:tcPr>
            <w:tcW w:w="1167" w:type="dxa"/>
          </w:tcPr>
          <w:p w14:paraId="3E2E296D" w14:textId="77777777" w:rsidR="00FC7017" w:rsidRDefault="00FC7017" w:rsidP="004D2ACA">
            <w:pPr>
              <w:pStyle w:val="TAL"/>
              <w:jc w:val="center"/>
              <w:rPr>
                <w:ins w:id="207" w:author="Ericsson user 1" w:date="2022-02-16T16:00:00Z"/>
              </w:rPr>
            </w:pPr>
            <w:ins w:id="208" w:author="Ericsson user 1" w:date="2022-02-16T16:00:00Z">
              <w:r w:rsidRPr="00F6081B">
                <w:t>T</w:t>
              </w:r>
            </w:ins>
          </w:p>
        </w:tc>
        <w:tc>
          <w:tcPr>
            <w:tcW w:w="1077" w:type="dxa"/>
          </w:tcPr>
          <w:p w14:paraId="0BF81BA2" w14:textId="77777777" w:rsidR="00FC7017" w:rsidRDefault="00FC7017" w:rsidP="004D2ACA">
            <w:pPr>
              <w:pStyle w:val="TAL"/>
              <w:jc w:val="center"/>
              <w:rPr>
                <w:ins w:id="209" w:author="Ericsson user 1" w:date="2022-02-16T16:00:00Z"/>
              </w:rPr>
            </w:pPr>
            <w:ins w:id="210" w:author="Ericsson user 1" w:date="2022-02-16T16:00:00Z">
              <w:r>
                <w:t>F</w:t>
              </w:r>
            </w:ins>
          </w:p>
        </w:tc>
        <w:tc>
          <w:tcPr>
            <w:tcW w:w="1117" w:type="dxa"/>
          </w:tcPr>
          <w:p w14:paraId="4848D1F2" w14:textId="77777777" w:rsidR="00FC7017" w:rsidRDefault="00FC7017" w:rsidP="004D2ACA">
            <w:pPr>
              <w:pStyle w:val="TAL"/>
              <w:jc w:val="center"/>
              <w:rPr>
                <w:ins w:id="211" w:author="Ericsson user 1" w:date="2022-02-16T16:00:00Z"/>
              </w:rPr>
            </w:pPr>
            <w:ins w:id="212" w:author="Ericsson user 1" w:date="2022-02-16T16:00:00Z">
              <w:r w:rsidRPr="00F6081B">
                <w:t>F</w:t>
              </w:r>
            </w:ins>
          </w:p>
        </w:tc>
        <w:tc>
          <w:tcPr>
            <w:tcW w:w="1237" w:type="dxa"/>
          </w:tcPr>
          <w:p w14:paraId="2CAAFE51" w14:textId="77777777" w:rsidR="00FC7017" w:rsidRDefault="00FC7017" w:rsidP="004D2ACA">
            <w:pPr>
              <w:pStyle w:val="TAL"/>
              <w:jc w:val="center"/>
              <w:rPr>
                <w:ins w:id="213" w:author="Ericsson user 1" w:date="2022-02-16T16:00:00Z"/>
                <w:lang w:eastAsia="zh-CN"/>
              </w:rPr>
            </w:pPr>
            <w:ins w:id="214" w:author="Ericsson user 1" w:date="2022-02-16T16:00:00Z">
              <w:r w:rsidRPr="00F6081B">
                <w:rPr>
                  <w:lang w:eastAsia="zh-CN"/>
                </w:rPr>
                <w:t>T</w:t>
              </w:r>
            </w:ins>
          </w:p>
        </w:tc>
      </w:tr>
      <w:tr w:rsidR="00FC7017" w14:paraId="1059E009" w14:textId="77777777" w:rsidTr="004D2ACA">
        <w:trPr>
          <w:cantSplit/>
          <w:jc w:val="center"/>
          <w:ins w:id="215" w:author="Ericsson user 1" w:date="2022-02-16T16:00:00Z"/>
        </w:trPr>
        <w:tc>
          <w:tcPr>
            <w:tcW w:w="4084" w:type="dxa"/>
          </w:tcPr>
          <w:p w14:paraId="7866D18E" w14:textId="77777777" w:rsidR="00FC7017" w:rsidRPr="00F6081B" w:rsidRDefault="00FC7017" w:rsidP="004D2ACA">
            <w:pPr>
              <w:pStyle w:val="TAL"/>
              <w:tabs>
                <w:tab w:val="left" w:pos="774"/>
              </w:tabs>
              <w:jc w:val="both"/>
              <w:rPr>
                <w:ins w:id="216" w:author="Ericsson user 1" w:date="2022-02-16T16:00:00Z"/>
                <w:rFonts w:ascii="Courier New" w:hAnsi="Courier New" w:cs="Courier New"/>
              </w:rPr>
            </w:pPr>
            <w:proofErr w:type="spellStart"/>
            <w:ins w:id="217" w:author="Ericsson user 1" w:date="2022-02-16T16:00:00Z">
              <w:r>
                <w:rPr>
                  <w:rFonts w:ascii="Courier New" w:hAnsi="Courier New" w:cs="Courier New"/>
                </w:rPr>
                <w:t>assuranceTargetStatusList</w:t>
              </w:r>
              <w:proofErr w:type="spellEnd"/>
            </w:ins>
          </w:p>
        </w:tc>
        <w:tc>
          <w:tcPr>
            <w:tcW w:w="947" w:type="dxa"/>
          </w:tcPr>
          <w:p w14:paraId="1B8237B7" w14:textId="77777777" w:rsidR="00FC7017" w:rsidRPr="00F6081B" w:rsidRDefault="00FC7017" w:rsidP="004D2ACA">
            <w:pPr>
              <w:pStyle w:val="TAL"/>
              <w:jc w:val="center"/>
              <w:rPr>
                <w:ins w:id="218" w:author="Ericsson user 1" w:date="2022-02-16T16:00:00Z"/>
              </w:rPr>
            </w:pPr>
            <w:ins w:id="219" w:author="Ericsson user 1" w:date="2022-02-16T16:00:00Z">
              <w:r>
                <w:t>O</w:t>
              </w:r>
            </w:ins>
          </w:p>
        </w:tc>
        <w:tc>
          <w:tcPr>
            <w:tcW w:w="1167" w:type="dxa"/>
          </w:tcPr>
          <w:p w14:paraId="6DA01629" w14:textId="77777777" w:rsidR="00FC7017" w:rsidRPr="00F6081B" w:rsidRDefault="00FC7017" w:rsidP="004D2ACA">
            <w:pPr>
              <w:pStyle w:val="TAL"/>
              <w:jc w:val="center"/>
              <w:rPr>
                <w:ins w:id="220" w:author="Ericsson user 1" w:date="2022-02-16T16:00:00Z"/>
              </w:rPr>
            </w:pPr>
            <w:ins w:id="221" w:author="Ericsson user 1" w:date="2022-02-16T16:00:00Z">
              <w:r>
                <w:t>T</w:t>
              </w:r>
            </w:ins>
          </w:p>
        </w:tc>
        <w:tc>
          <w:tcPr>
            <w:tcW w:w="1077" w:type="dxa"/>
          </w:tcPr>
          <w:p w14:paraId="317F02F4" w14:textId="77777777" w:rsidR="00FC7017" w:rsidRDefault="00FC7017" w:rsidP="004D2ACA">
            <w:pPr>
              <w:pStyle w:val="TAL"/>
              <w:jc w:val="center"/>
              <w:rPr>
                <w:ins w:id="222" w:author="Ericsson user 1" w:date="2022-02-16T16:00:00Z"/>
              </w:rPr>
            </w:pPr>
            <w:ins w:id="223" w:author="Ericsson user 1" w:date="2022-02-16T16:00:00Z">
              <w:r>
                <w:t>F</w:t>
              </w:r>
            </w:ins>
          </w:p>
        </w:tc>
        <w:tc>
          <w:tcPr>
            <w:tcW w:w="1117" w:type="dxa"/>
          </w:tcPr>
          <w:p w14:paraId="70A11F62" w14:textId="77777777" w:rsidR="00FC7017" w:rsidRPr="00F6081B" w:rsidRDefault="00FC7017" w:rsidP="004D2ACA">
            <w:pPr>
              <w:pStyle w:val="TAL"/>
              <w:jc w:val="center"/>
              <w:rPr>
                <w:ins w:id="224" w:author="Ericsson user 1" w:date="2022-02-16T16:00:00Z"/>
              </w:rPr>
            </w:pPr>
            <w:ins w:id="225" w:author="Ericsson user 1" w:date="2022-02-16T16:00:00Z">
              <w:r>
                <w:t>F</w:t>
              </w:r>
            </w:ins>
          </w:p>
        </w:tc>
        <w:tc>
          <w:tcPr>
            <w:tcW w:w="1237" w:type="dxa"/>
          </w:tcPr>
          <w:p w14:paraId="703DDD26" w14:textId="77777777" w:rsidR="00FC7017" w:rsidRPr="00F6081B" w:rsidRDefault="00FC7017" w:rsidP="004D2ACA">
            <w:pPr>
              <w:pStyle w:val="TAL"/>
              <w:jc w:val="center"/>
              <w:rPr>
                <w:ins w:id="226" w:author="Ericsson user 1" w:date="2022-02-16T16:00:00Z"/>
                <w:lang w:eastAsia="zh-CN"/>
              </w:rPr>
            </w:pPr>
            <w:ins w:id="227" w:author="Ericsson user 1" w:date="2022-02-16T16:00:00Z">
              <w:r>
                <w:rPr>
                  <w:lang w:eastAsia="zh-CN"/>
                </w:rPr>
                <w:t>T</w:t>
              </w:r>
            </w:ins>
          </w:p>
        </w:tc>
      </w:tr>
    </w:tbl>
    <w:p w14:paraId="62F47C07" w14:textId="77777777" w:rsidR="00FC7017" w:rsidRPr="00EA4DA3" w:rsidRDefault="00FC7017" w:rsidP="00FC7017">
      <w:pPr>
        <w:rPr>
          <w:ins w:id="228" w:author="Ericsson user 1" w:date="2022-02-16T16:00:00Z"/>
          <w:lang w:val="fr-FR"/>
        </w:rPr>
      </w:pPr>
    </w:p>
    <w:p w14:paraId="584712AD" w14:textId="77777777" w:rsidR="00FC7017" w:rsidRPr="00F6081B" w:rsidRDefault="00FC7017" w:rsidP="00FC7017">
      <w:pPr>
        <w:pStyle w:val="H6"/>
        <w:rPr>
          <w:ins w:id="229" w:author="Ericsson user 1" w:date="2022-02-16T16:00:00Z"/>
        </w:rPr>
      </w:pPr>
      <w:ins w:id="230" w:author="Ericsson user 1" w:date="2022-02-16T16:00:00Z">
        <w:r w:rsidRPr="00F6081B">
          <w:t>4.1.2.3.</w:t>
        </w:r>
        <w:r>
          <w:t>l</w:t>
        </w:r>
        <w:r w:rsidRPr="00F6081B">
          <w:t>.3</w:t>
        </w:r>
        <w:r w:rsidRPr="00F6081B">
          <w:tab/>
          <w:t>Attribute constraints</w:t>
        </w:r>
      </w:ins>
    </w:p>
    <w:p w14:paraId="39A45389" w14:textId="77777777" w:rsidR="00FC7017" w:rsidRDefault="00FC7017" w:rsidP="00FC7017">
      <w:pPr>
        <w:rPr>
          <w:ins w:id="231" w:author="Ericsson user 1" w:date="2022-02-16T16:00:00Z"/>
        </w:rPr>
      </w:pPr>
      <w:ins w:id="232" w:author="Ericsson user 1" w:date="2022-02-16T16:00:00Z">
        <w:r w:rsidRPr="00E47000">
          <w:t xml:space="preserve">No constraints have been defined </w:t>
        </w:r>
        <w:r w:rsidRPr="007F2AA7">
          <w:t>for this document.</w:t>
        </w:r>
      </w:ins>
    </w:p>
    <w:p w14:paraId="70257CB1" w14:textId="77777777" w:rsidR="00FC7017" w:rsidRPr="00F6081B" w:rsidRDefault="00FC7017" w:rsidP="00FC7017">
      <w:pPr>
        <w:pStyle w:val="H6"/>
        <w:rPr>
          <w:ins w:id="233" w:author="Ericsson user 1" w:date="2022-02-16T16:00:00Z"/>
        </w:rPr>
      </w:pPr>
      <w:ins w:id="234" w:author="Ericsson user 1" w:date="2022-02-16T16:00:00Z">
        <w:r w:rsidRPr="00F6081B">
          <w:t>4.1.2.3.</w:t>
        </w:r>
        <w:r>
          <w:t>l</w:t>
        </w:r>
        <w:r w:rsidRPr="00F6081B">
          <w:t>.</w:t>
        </w:r>
        <w:r>
          <w:t>4</w:t>
        </w:r>
        <w:r w:rsidRPr="00F6081B">
          <w:tab/>
          <w:t>Notifications</w:t>
        </w:r>
      </w:ins>
    </w:p>
    <w:p w14:paraId="692D8EE8" w14:textId="77777777" w:rsidR="00FC7017" w:rsidRPr="00D93EF1" w:rsidRDefault="00FC7017" w:rsidP="00FC7017">
      <w:pPr>
        <w:rPr>
          <w:ins w:id="235" w:author="Ericsson user 1" w:date="2022-02-16T16:00:00Z"/>
          <w:lang w:eastAsia="zh-CN"/>
        </w:rPr>
      </w:pPr>
      <w:ins w:id="236" w:author="Ericsson user 1" w:date="2022-02-16T16:00:00Z">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ins>
    </w:p>
    <w:p w14:paraId="13D036D2" w14:textId="77777777" w:rsidR="00FC7017" w:rsidRPr="00F6081B" w:rsidRDefault="00FC7017" w:rsidP="00FC7017">
      <w:pPr>
        <w:pStyle w:val="Heading5"/>
        <w:rPr>
          <w:ins w:id="237" w:author="Ericsson user 1" w:date="2022-02-16T16:00:00Z"/>
          <w:rFonts w:ascii="Courier New" w:hAnsi="Courier New" w:cs="Courier New"/>
        </w:rPr>
      </w:pPr>
      <w:ins w:id="238" w:author="Ericsson user 1" w:date="2022-02-16T16:00:00Z">
        <w:r w:rsidRPr="00F6081B">
          <w:t>4.1.2.3.</w:t>
        </w:r>
        <w:r>
          <w:t>m</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35D3D647" w14:textId="77777777" w:rsidR="00FC7017" w:rsidRPr="00F6081B" w:rsidRDefault="00FC7017" w:rsidP="00FC7017">
      <w:pPr>
        <w:pStyle w:val="H6"/>
        <w:rPr>
          <w:ins w:id="239" w:author="Ericsson user 1" w:date="2022-02-16T16:00:00Z"/>
        </w:rPr>
      </w:pPr>
      <w:ins w:id="240" w:author="Ericsson user 1" w:date="2022-02-16T16:00:00Z">
        <w:r w:rsidRPr="00F6081B">
          <w:t>4.1.2.3.</w:t>
        </w:r>
        <w:r>
          <w:t>m</w:t>
        </w:r>
        <w:r w:rsidRPr="00F6081B">
          <w:t>.1</w:t>
        </w:r>
        <w:r w:rsidRPr="00F6081B">
          <w:tab/>
          <w:t>Definition</w:t>
        </w:r>
      </w:ins>
    </w:p>
    <w:p w14:paraId="1AD04048" w14:textId="77777777" w:rsidR="00FC7017" w:rsidRDefault="00FC7017" w:rsidP="00FC7017">
      <w:pPr>
        <w:rPr>
          <w:ins w:id="241" w:author="Ericsson user 1" w:date="2022-02-16T16:00:00Z"/>
        </w:rPr>
      </w:pPr>
      <w:ins w:id="242" w:author="Ericsson user 1" w:date="2022-02-16T16:00:00Z">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ins>
    </w:p>
    <w:p w14:paraId="423EBF81" w14:textId="4E5D33AD" w:rsidR="00FC7017" w:rsidRDefault="00FC7017" w:rsidP="00FC7017">
      <w:pPr>
        <w:rPr>
          <w:ins w:id="243" w:author="Ericsson user 1" w:date="2022-02-16T16:00:00Z"/>
          <w:rFonts w:ascii="Courier New" w:hAnsi="Courier New" w:cs="Courier New"/>
        </w:rPr>
      </w:pPr>
      <w:ins w:id="244" w:author="Ericsson user 1" w:date="2022-02-16T16:00:00Z">
        <w:r>
          <w:rPr>
            <w:rFonts w:hint="eastAsia"/>
            <w:lang w:eastAsia="zh-CN"/>
          </w:rPr>
          <w:t>T</w:t>
        </w:r>
        <w:r>
          <w:rPr>
            <w:lang w:eastAsia="zh-CN"/>
          </w:rPr>
          <w:t xml:space="preserve">o obtain the </w:t>
        </w:r>
        <w:r>
          <w:t xml:space="preserve">observed predicted status of the target fulfilment information, the MnS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ins>
      <w:ins w:id="245" w:author="Ericsson user 1" w:date="2022-02-16T16:02:00Z">
        <w:r w:rsidR="002C3490">
          <w:t xml:space="preserve"> </w:t>
        </w:r>
      </w:ins>
      <w:ins w:id="246" w:author="Ericsson user 1" w:date="2022-02-16T16:00:00Z">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w:t>
        </w:r>
      </w:ins>
      <w:ins w:id="247" w:author="Ericsson user 1" w:date="2022-02-16T16:02:00Z">
        <w:r w:rsidR="002C3490">
          <w:t>s</w:t>
        </w:r>
      </w:ins>
      <w:ins w:id="248" w:author="Ericsson user 1" w:date="2022-02-16T16:00:00Z">
        <w:r>
          <w:t xml:space="preserve">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C7017" w:rsidRPr="00F6081B" w14:paraId="4A644B83" w14:textId="77777777" w:rsidTr="004D2ACA">
        <w:trPr>
          <w:cantSplit/>
          <w:jc w:val="center"/>
          <w:ins w:id="249" w:author="Ericsson user 1" w:date="2022-02-16T16:00:00Z"/>
        </w:trPr>
        <w:tc>
          <w:tcPr>
            <w:tcW w:w="4084" w:type="dxa"/>
            <w:shd w:val="pct10" w:color="auto" w:fill="FFFFFF"/>
            <w:vAlign w:val="center"/>
          </w:tcPr>
          <w:p w14:paraId="7C459E49" w14:textId="77777777" w:rsidR="00FC7017" w:rsidRPr="00F6081B" w:rsidRDefault="00FC7017" w:rsidP="004D2ACA">
            <w:pPr>
              <w:pStyle w:val="TAH"/>
              <w:rPr>
                <w:ins w:id="250" w:author="Ericsson user 1" w:date="2022-02-16T16:00:00Z"/>
              </w:rPr>
            </w:pPr>
            <w:ins w:id="251" w:author="Ericsson user 1" w:date="2022-02-16T16:00:00Z">
              <w:r w:rsidRPr="00F6081B">
                <w:lastRenderedPageBreak/>
                <w:t>Attribute name</w:t>
              </w:r>
            </w:ins>
          </w:p>
        </w:tc>
        <w:tc>
          <w:tcPr>
            <w:tcW w:w="947" w:type="dxa"/>
            <w:shd w:val="pct10" w:color="auto" w:fill="FFFFFF"/>
            <w:vAlign w:val="center"/>
          </w:tcPr>
          <w:p w14:paraId="15D66257" w14:textId="77777777" w:rsidR="00FC7017" w:rsidRPr="00F6081B" w:rsidRDefault="00FC7017" w:rsidP="004D2ACA">
            <w:pPr>
              <w:pStyle w:val="TAH"/>
              <w:rPr>
                <w:ins w:id="252" w:author="Ericsson user 1" w:date="2022-02-16T16:00:00Z"/>
              </w:rPr>
            </w:pPr>
            <w:ins w:id="253" w:author="Ericsson user 1" w:date="2022-02-16T16:00:00Z">
              <w:r w:rsidRPr="00F6081B">
                <w:t>Support Qualifier</w:t>
              </w:r>
            </w:ins>
          </w:p>
        </w:tc>
        <w:tc>
          <w:tcPr>
            <w:tcW w:w="1167" w:type="dxa"/>
            <w:shd w:val="pct10" w:color="auto" w:fill="FFFFFF"/>
            <w:vAlign w:val="center"/>
          </w:tcPr>
          <w:p w14:paraId="5C8754FB" w14:textId="77777777" w:rsidR="00FC7017" w:rsidRPr="00F6081B" w:rsidRDefault="00FC7017" w:rsidP="004D2ACA">
            <w:pPr>
              <w:pStyle w:val="TAH"/>
              <w:rPr>
                <w:ins w:id="254" w:author="Ericsson user 1" w:date="2022-02-16T16:00:00Z"/>
              </w:rPr>
            </w:pPr>
            <w:proofErr w:type="spellStart"/>
            <w:ins w:id="255" w:author="Ericsson user 1" w:date="2022-02-16T16:00:00Z">
              <w:r w:rsidRPr="00F6081B">
                <w:t>isReadable</w:t>
              </w:r>
              <w:proofErr w:type="spellEnd"/>
            </w:ins>
          </w:p>
        </w:tc>
        <w:tc>
          <w:tcPr>
            <w:tcW w:w="1077" w:type="dxa"/>
            <w:shd w:val="pct10" w:color="auto" w:fill="FFFFFF"/>
            <w:vAlign w:val="center"/>
          </w:tcPr>
          <w:p w14:paraId="4ED415EC" w14:textId="77777777" w:rsidR="00FC7017" w:rsidRPr="00F6081B" w:rsidRDefault="00FC7017" w:rsidP="004D2ACA">
            <w:pPr>
              <w:pStyle w:val="TAH"/>
              <w:rPr>
                <w:ins w:id="256" w:author="Ericsson user 1" w:date="2022-02-16T16:00:00Z"/>
              </w:rPr>
            </w:pPr>
            <w:proofErr w:type="spellStart"/>
            <w:ins w:id="257" w:author="Ericsson user 1" w:date="2022-02-16T16:00:00Z">
              <w:r w:rsidRPr="00F6081B">
                <w:t>isWritable</w:t>
              </w:r>
              <w:proofErr w:type="spellEnd"/>
            </w:ins>
          </w:p>
        </w:tc>
        <w:tc>
          <w:tcPr>
            <w:tcW w:w="1117" w:type="dxa"/>
            <w:shd w:val="pct10" w:color="auto" w:fill="FFFFFF"/>
            <w:vAlign w:val="center"/>
          </w:tcPr>
          <w:p w14:paraId="3959D86D" w14:textId="77777777" w:rsidR="00FC7017" w:rsidRPr="00F6081B" w:rsidRDefault="00FC7017" w:rsidP="004D2ACA">
            <w:pPr>
              <w:pStyle w:val="TAH"/>
              <w:rPr>
                <w:ins w:id="258" w:author="Ericsson user 1" w:date="2022-02-16T16:00:00Z"/>
              </w:rPr>
            </w:pPr>
            <w:proofErr w:type="spellStart"/>
            <w:ins w:id="259" w:author="Ericsson user 1" w:date="2022-02-16T16:00:00Z">
              <w:r w:rsidRPr="00F6081B">
                <w:rPr>
                  <w:rFonts w:cs="Arial"/>
                  <w:bCs/>
                  <w:szCs w:val="18"/>
                </w:rPr>
                <w:t>isInvariant</w:t>
              </w:r>
              <w:proofErr w:type="spellEnd"/>
            </w:ins>
          </w:p>
        </w:tc>
        <w:tc>
          <w:tcPr>
            <w:tcW w:w="1237" w:type="dxa"/>
            <w:shd w:val="pct10" w:color="auto" w:fill="FFFFFF"/>
            <w:vAlign w:val="center"/>
          </w:tcPr>
          <w:p w14:paraId="46D09155" w14:textId="77777777" w:rsidR="00FC7017" w:rsidRPr="00F6081B" w:rsidRDefault="00FC7017" w:rsidP="004D2ACA">
            <w:pPr>
              <w:pStyle w:val="TAH"/>
              <w:rPr>
                <w:ins w:id="260" w:author="Ericsson user 1" w:date="2022-02-16T16:00:00Z"/>
              </w:rPr>
            </w:pPr>
            <w:proofErr w:type="spellStart"/>
            <w:ins w:id="261" w:author="Ericsson user 1" w:date="2022-02-16T16:00:00Z">
              <w:r w:rsidRPr="00F6081B">
                <w:t>isNotifyable</w:t>
              </w:r>
              <w:proofErr w:type="spellEnd"/>
            </w:ins>
          </w:p>
        </w:tc>
      </w:tr>
      <w:tr w:rsidR="00FC7017" w14:paraId="3773833F" w14:textId="77777777" w:rsidTr="004D2ACA">
        <w:trPr>
          <w:cantSplit/>
          <w:jc w:val="center"/>
          <w:ins w:id="262" w:author="Ericsson user 1" w:date="2022-02-16T16:00:00Z"/>
        </w:trPr>
        <w:tc>
          <w:tcPr>
            <w:tcW w:w="4084" w:type="dxa"/>
          </w:tcPr>
          <w:p w14:paraId="04B1AE12" w14:textId="77777777" w:rsidR="00FC7017" w:rsidRPr="00F6081B" w:rsidRDefault="00FC7017" w:rsidP="004D2ACA">
            <w:pPr>
              <w:pStyle w:val="TAL"/>
              <w:tabs>
                <w:tab w:val="left" w:pos="774"/>
              </w:tabs>
              <w:jc w:val="both"/>
              <w:rPr>
                <w:ins w:id="263" w:author="Ericsson user 1" w:date="2022-02-16T16:00:00Z"/>
                <w:rFonts w:ascii="Courier New" w:hAnsi="Courier New" w:cs="Courier New"/>
              </w:rPr>
            </w:pPr>
            <w:proofErr w:type="spellStart"/>
            <w:ins w:id="264" w:author="Ericsson user 1" w:date="2022-02-16T16:00:00Z">
              <w:r w:rsidRPr="009F4E70">
                <w:rPr>
                  <w:rFonts w:ascii="Courier New" w:hAnsi="Courier New" w:cs="Courier New"/>
                  <w:bCs/>
                  <w:color w:val="333333"/>
                </w:rPr>
                <w:t>assuranceTarget</w:t>
              </w:r>
              <w:r>
                <w:rPr>
                  <w:rFonts w:ascii="Courier New" w:hAnsi="Courier New" w:cs="Courier New"/>
                  <w:bCs/>
                  <w:color w:val="333333"/>
                </w:rPr>
                <w:t>StatusId</w:t>
              </w:r>
              <w:proofErr w:type="spellEnd"/>
            </w:ins>
          </w:p>
        </w:tc>
        <w:tc>
          <w:tcPr>
            <w:tcW w:w="947" w:type="dxa"/>
          </w:tcPr>
          <w:p w14:paraId="2F6F94F9" w14:textId="77777777" w:rsidR="00FC7017" w:rsidRDefault="00FC7017" w:rsidP="004D2ACA">
            <w:pPr>
              <w:pStyle w:val="TAL"/>
              <w:jc w:val="center"/>
              <w:rPr>
                <w:ins w:id="265" w:author="Ericsson user 1" w:date="2022-02-16T16:00:00Z"/>
              </w:rPr>
            </w:pPr>
            <w:ins w:id="266" w:author="Ericsson user 1" w:date="2022-02-16T16:00:00Z">
              <w:r>
                <w:t>M</w:t>
              </w:r>
            </w:ins>
          </w:p>
        </w:tc>
        <w:tc>
          <w:tcPr>
            <w:tcW w:w="1167" w:type="dxa"/>
          </w:tcPr>
          <w:p w14:paraId="66B2E348" w14:textId="77777777" w:rsidR="00FC7017" w:rsidRPr="00F6081B" w:rsidRDefault="00FC7017" w:rsidP="004D2ACA">
            <w:pPr>
              <w:pStyle w:val="TAL"/>
              <w:jc w:val="center"/>
              <w:rPr>
                <w:ins w:id="267" w:author="Ericsson user 1" w:date="2022-02-16T16:00:00Z"/>
              </w:rPr>
            </w:pPr>
            <w:ins w:id="268" w:author="Ericsson user 1" w:date="2022-02-16T16:00:00Z">
              <w:r>
                <w:t>T</w:t>
              </w:r>
            </w:ins>
          </w:p>
        </w:tc>
        <w:tc>
          <w:tcPr>
            <w:tcW w:w="1077" w:type="dxa"/>
          </w:tcPr>
          <w:p w14:paraId="77C61E4A" w14:textId="77777777" w:rsidR="00FC7017" w:rsidRDefault="00FC7017" w:rsidP="004D2ACA">
            <w:pPr>
              <w:pStyle w:val="TAL"/>
              <w:jc w:val="center"/>
              <w:rPr>
                <w:ins w:id="269" w:author="Ericsson user 1" w:date="2022-02-16T16:00:00Z"/>
              </w:rPr>
            </w:pPr>
            <w:ins w:id="270" w:author="Ericsson user 1" w:date="2022-02-16T16:00:00Z">
              <w:r>
                <w:t>F</w:t>
              </w:r>
            </w:ins>
          </w:p>
        </w:tc>
        <w:tc>
          <w:tcPr>
            <w:tcW w:w="1117" w:type="dxa"/>
          </w:tcPr>
          <w:p w14:paraId="0684F49F" w14:textId="77777777" w:rsidR="00FC7017" w:rsidRPr="00F6081B" w:rsidRDefault="00FC7017" w:rsidP="004D2ACA">
            <w:pPr>
              <w:pStyle w:val="TAL"/>
              <w:jc w:val="center"/>
              <w:rPr>
                <w:ins w:id="271" w:author="Ericsson user 1" w:date="2022-02-16T16:00:00Z"/>
              </w:rPr>
            </w:pPr>
            <w:ins w:id="272" w:author="Ericsson user 1" w:date="2022-02-16T16:00:00Z">
              <w:r>
                <w:t>F</w:t>
              </w:r>
            </w:ins>
          </w:p>
        </w:tc>
        <w:tc>
          <w:tcPr>
            <w:tcW w:w="1237" w:type="dxa"/>
          </w:tcPr>
          <w:p w14:paraId="35A9356E" w14:textId="77777777" w:rsidR="00FC7017" w:rsidRPr="00F6081B" w:rsidRDefault="00FC7017" w:rsidP="004D2ACA">
            <w:pPr>
              <w:pStyle w:val="TAL"/>
              <w:jc w:val="center"/>
              <w:rPr>
                <w:ins w:id="273" w:author="Ericsson user 1" w:date="2022-02-16T16:00:00Z"/>
                <w:lang w:eastAsia="zh-CN"/>
              </w:rPr>
            </w:pPr>
            <w:ins w:id="274" w:author="Ericsson user 1" w:date="2022-02-16T16:00:00Z">
              <w:r>
                <w:rPr>
                  <w:lang w:eastAsia="zh-CN"/>
                </w:rPr>
                <w:t>T</w:t>
              </w:r>
            </w:ins>
          </w:p>
        </w:tc>
      </w:tr>
      <w:tr w:rsidR="00FC7017" w14:paraId="4679824B" w14:textId="77777777" w:rsidTr="004D2ACA">
        <w:trPr>
          <w:cantSplit/>
          <w:jc w:val="center"/>
          <w:ins w:id="275" w:author="Ericsson user 1" w:date="2022-02-16T16:00:00Z"/>
        </w:trPr>
        <w:tc>
          <w:tcPr>
            <w:tcW w:w="4084" w:type="dxa"/>
          </w:tcPr>
          <w:p w14:paraId="657EC9E6" w14:textId="77777777" w:rsidR="00FC7017" w:rsidRPr="00F6081B" w:rsidDel="00896298" w:rsidRDefault="00FC7017" w:rsidP="004D2ACA">
            <w:pPr>
              <w:pStyle w:val="TAL"/>
              <w:tabs>
                <w:tab w:val="left" w:pos="774"/>
              </w:tabs>
              <w:jc w:val="both"/>
              <w:rPr>
                <w:ins w:id="276" w:author="Ericsson user 1" w:date="2022-02-16T16:00:00Z"/>
                <w:rFonts w:ascii="Courier New" w:hAnsi="Courier New" w:cs="Courier New"/>
              </w:rPr>
            </w:pPr>
            <w:ins w:id="277" w:author="Ericsson user 1" w:date="2022-02-16T16:00:00Z">
              <w:r>
                <w:rPr>
                  <w:rFonts w:ascii="Courier New" w:hAnsi="Courier New" w:cs="Courier New"/>
                </w:rPr>
                <w:t>assuranceTargetName</w:t>
              </w:r>
            </w:ins>
          </w:p>
        </w:tc>
        <w:tc>
          <w:tcPr>
            <w:tcW w:w="947" w:type="dxa"/>
          </w:tcPr>
          <w:p w14:paraId="4C14575E" w14:textId="77777777" w:rsidR="00FC7017" w:rsidRDefault="00FC7017" w:rsidP="004D2ACA">
            <w:pPr>
              <w:pStyle w:val="TAL"/>
              <w:jc w:val="center"/>
              <w:rPr>
                <w:ins w:id="278" w:author="Ericsson user 1" w:date="2022-02-16T16:00:00Z"/>
              </w:rPr>
            </w:pPr>
            <w:ins w:id="279" w:author="Ericsson user 1" w:date="2022-02-16T16:00:00Z">
              <w:r>
                <w:t>O</w:t>
              </w:r>
            </w:ins>
          </w:p>
        </w:tc>
        <w:tc>
          <w:tcPr>
            <w:tcW w:w="1167" w:type="dxa"/>
          </w:tcPr>
          <w:p w14:paraId="436890AF" w14:textId="77777777" w:rsidR="00FC7017" w:rsidRPr="00F6081B" w:rsidRDefault="00FC7017" w:rsidP="004D2ACA">
            <w:pPr>
              <w:pStyle w:val="TAL"/>
              <w:jc w:val="center"/>
              <w:rPr>
                <w:ins w:id="280" w:author="Ericsson user 1" w:date="2022-02-16T16:00:00Z"/>
              </w:rPr>
            </w:pPr>
            <w:ins w:id="281" w:author="Ericsson user 1" w:date="2022-02-16T16:00:00Z">
              <w:r>
                <w:t>T</w:t>
              </w:r>
            </w:ins>
          </w:p>
        </w:tc>
        <w:tc>
          <w:tcPr>
            <w:tcW w:w="1077" w:type="dxa"/>
          </w:tcPr>
          <w:p w14:paraId="1D8353C1" w14:textId="77777777" w:rsidR="00FC7017" w:rsidRDefault="00FC7017" w:rsidP="004D2ACA">
            <w:pPr>
              <w:pStyle w:val="TAL"/>
              <w:jc w:val="center"/>
              <w:rPr>
                <w:ins w:id="282" w:author="Ericsson user 1" w:date="2022-02-16T16:00:00Z"/>
              </w:rPr>
            </w:pPr>
            <w:ins w:id="283" w:author="Ericsson user 1" w:date="2022-02-16T16:00:00Z">
              <w:r>
                <w:t>F</w:t>
              </w:r>
            </w:ins>
          </w:p>
        </w:tc>
        <w:tc>
          <w:tcPr>
            <w:tcW w:w="1117" w:type="dxa"/>
          </w:tcPr>
          <w:p w14:paraId="5230E635" w14:textId="77777777" w:rsidR="00FC7017" w:rsidRPr="00F6081B" w:rsidRDefault="00FC7017" w:rsidP="004D2ACA">
            <w:pPr>
              <w:pStyle w:val="TAL"/>
              <w:jc w:val="center"/>
              <w:rPr>
                <w:ins w:id="284" w:author="Ericsson user 1" w:date="2022-02-16T16:00:00Z"/>
              </w:rPr>
            </w:pPr>
            <w:ins w:id="285" w:author="Ericsson user 1" w:date="2022-02-16T16:00:00Z">
              <w:r>
                <w:t>F</w:t>
              </w:r>
            </w:ins>
          </w:p>
        </w:tc>
        <w:tc>
          <w:tcPr>
            <w:tcW w:w="1237" w:type="dxa"/>
          </w:tcPr>
          <w:p w14:paraId="38FC69F4" w14:textId="77777777" w:rsidR="00FC7017" w:rsidRPr="00F6081B" w:rsidRDefault="00FC7017" w:rsidP="004D2ACA">
            <w:pPr>
              <w:pStyle w:val="TAL"/>
              <w:jc w:val="center"/>
              <w:rPr>
                <w:ins w:id="286" w:author="Ericsson user 1" w:date="2022-02-16T16:00:00Z"/>
                <w:lang w:eastAsia="zh-CN"/>
              </w:rPr>
            </w:pPr>
            <w:ins w:id="287" w:author="Ericsson user 1" w:date="2022-02-16T16:00:00Z">
              <w:r>
                <w:rPr>
                  <w:lang w:eastAsia="zh-CN"/>
                </w:rPr>
                <w:t>T</w:t>
              </w:r>
            </w:ins>
          </w:p>
        </w:tc>
      </w:tr>
      <w:tr w:rsidR="00FC7017" w14:paraId="692F6EEB" w14:textId="77777777" w:rsidTr="004D2ACA">
        <w:trPr>
          <w:cantSplit/>
          <w:jc w:val="center"/>
          <w:ins w:id="288" w:author="Ericsson user 1" w:date="2022-02-16T16:00:00Z"/>
        </w:trPr>
        <w:tc>
          <w:tcPr>
            <w:tcW w:w="4084" w:type="dxa"/>
          </w:tcPr>
          <w:p w14:paraId="3E884A1E" w14:textId="77777777" w:rsidR="00FC7017" w:rsidRDefault="00FC7017" w:rsidP="004D2ACA">
            <w:pPr>
              <w:pStyle w:val="TAL"/>
              <w:tabs>
                <w:tab w:val="left" w:pos="774"/>
              </w:tabs>
              <w:jc w:val="both"/>
              <w:rPr>
                <w:ins w:id="289" w:author="Ericsson user 1" w:date="2022-02-16T16:00:00Z"/>
                <w:rFonts w:ascii="Courier New" w:hAnsi="Courier New" w:cs="Courier New"/>
                <w:bCs/>
                <w:color w:val="333333"/>
              </w:rPr>
            </w:pPr>
            <w:proofErr w:type="spellStart"/>
            <w:ins w:id="290" w:author="Ericsson user 1" w:date="2022-02-16T16:00:00Z">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0D9036B2" w14:textId="77777777" w:rsidR="00FC7017" w:rsidRDefault="00FC7017" w:rsidP="004D2ACA">
            <w:pPr>
              <w:pStyle w:val="TAL"/>
              <w:jc w:val="center"/>
              <w:rPr>
                <w:ins w:id="291" w:author="Ericsson user 1" w:date="2022-02-16T16:00:00Z"/>
              </w:rPr>
            </w:pPr>
            <w:ins w:id="292" w:author="Ericsson user 1" w:date="2022-02-16T16:00:00Z">
              <w:r>
                <w:t>O</w:t>
              </w:r>
            </w:ins>
          </w:p>
        </w:tc>
        <w:tc>
          <w:tcPr>
            <w:tcW w:w="1167" w:type="dxa"/>
          </w:tcPr>
          <w:p w14:paraId="708EFD50" w14:textId="77777777" w:rsidR="00FC7017" w:rsidRDefault="00FC7017" w:rsidP="004D2ACA">
            <w:pPr>
              <w:pStyle w:val="TAL"/>
              <w:jc w:val="center"/>
              <w:rPr>
                <w:ins w:id="293" w:author="Ericsson user 1" w:date="2022-02-16T16:00:00Z"/>
              </w:rPr>
            </w:pPr>
            <w:ins w:id="294" w:author="Ericsson user 1" w:date="2022-02-16T16:00:00Z">
              <w:r w:rsidRPr="00F6081B">
                <w:t>T</w:t>
              </w:r>
            </w:ins>
          </w:p>
        </w:tc>
        <w:tc>
          <w:tcPr>
            <w:tcW w:w="1077" w:type="dxa"/>
          </w:tcPr>
          <w:p w14:paraId="3898DE2C" w14:textId="77777777" w:rsidR="00FC7017" w:rsidRDefault="00FC7017" w:rsidP="004D2ACA">
            <w:pPr>
              <w:pStyle w:val="TAL"/>
              <w:jc w:val="center"/>
              <w:rPr>
                <w:ins w:id="295" w:author="Ericsson user 1" w:date="2022-02-16T16:00:00Z"/>
              </w:rPr>
            </w:pPr>
            <w:ins w:id="296" w:author="Ericsson user 1" w:date="2022-02-16T16:00:00Z">
              <w:r>
                <w:t>F</w:t>
              </w:r>
            </w:ins>
          </w:p>
        </w:tc>
        <w:tc>
          <w:tcPr>
            <w:tcW w:w="1117" w:type="dxa"/>
          </w:tcPr>
          <w:p w14:paraId="5B901E6A" w14:textId="77777777" w:rsidR="00FC7017" w:rsidRDefault="00FC7017" w:rsidP="004D2ACA">
            <w:pPr>
              <w:pStyle w:val="TAL"/>
              <w:jc w:val="center"/>
              <w:rPr>
                <w:ins w:id="297" w:author="Ericsson user 1" w:date="2022-02-16T16:00:00Z"/>
              </w:rPr>
            </w:pPr>
            <w:ins w:id="298" w:author="Ericsson user 1" w:date="2022-02-16T16:00:00Z">
              <w:r w:rsidRPr="00F6081B">
                <w:t>F</w:t>
              </w:r>
            </w:ins>
          </w:p>
        </w:tc>
        <w:tc>
          <w:tcPr>
            <w:tcW w:w="1237" w:type="dxa"/>
          </w:tcPr>
          <w:p w14:paraId="42EBBFF2" w14:textId="77777777" w:rsidR="00FC7017" w:rsidRDefault="00FC7017" w:rsidP="004D2ACA">
            <w:pPr>
              <w:pStyle w:val="TAL"/>
              <w:jc w:val="center"/>
              <w:rPr>
                <w:ins w:id="299" w:author="Ericsson user 1" w:date="2022-02-16T16:00:00Z"/>
                <w:lang w:eastAsia="zh-CN"/>
              </w:rPr>
            </w:pPr>
            <w:ins w:id="300" w:author="Ericsson user 1" w:date="2022-02-16T16:00:00Z">
              <w:r w:rsidRPr="00F6081B">
                <w:rPr>
                  <w:lang w:eastAsia="zh-CN"/>
                </w:rPr>
                <w:t>T</w:t>
              </w:r>
            </w:ins>
          </w:p>
        </w:tc>
      </w:tr>
      <w:tr w:rsidR="00FC7017" w14:paraId="247E888B" w14:textId="77777777" w:rsidTr="004D2ACA">
        <w:trPr>
          <w:cantSplit/>
          <w:jc w:val="center"/>
          <w:ins w:id="301" w:author="Ericsson user 1" w:date="2022-02-16T16:00:00Z"/>
        </w:trPr>
        <w:tc>
          <w:tcPr>
            <w:tcW w:w="4084" w:type="dxa"/>
          </w:tcPr>
          <w:p w14:paraId="5BBF1C90" w14:textId="77777777" w:rsidR="00FC7017" w:rsidRDefault="00FC7017" w:rsidP="004D2ACA">
            <w:pPr>
              <w:pStyle w:val="TAL"/>
              <w:tabs>
                <w:tab w:val="left" w:pos="774"/>
              </w:tabs>
              <w:jc w:val="both"/>
              <w:rPr>
                <w:ins w:id="302" w:author="Ericsson user 1" w:date="2022-02-16T16:00:00Z"/>
                <w:rFonts w:ascii="Courier New" w:hAnsi="Courier New" w:cs="Courier New"/>
                <w:bCs/>
                <w:color w:val="333333"/>
              </w:rPr>
            </w:pPr>
            <w:proofErr w:type="spellStart"/>
            <w:ins w:id="303" w:author="Ericsson user 1" w:date="2022-02-16T16:00:00Z">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4DB7AF6E" w14:textId="77777777" w:rsidR="00FC7017" w:rsidRDefault="00FC7017" w:rsidP="004D2ACA">
            <w:pPr>
              <w:pStyle w:val="TAL"/>
              <w:jc w:val="center"/>
              <w:rPr>
                <w:ins w:id="304" w:author="Ericsson user 1" w:date="2022-02-16T16:00:00Z"/>
              </w:rPr>
            </w:pPr>
            <w:ins w:id="305" w:author="Ericsson user 1" w:date="2022-02-16T16:00:00Z">
              <w:r w:rsidRPr="00F6081B">
                <w:t>O</w:t>
              </w:r>
            </w:ins>
          </w:p>
        </w:tc>
        <w:tc>
          <w:tcPr>
            <w:tcW w:w="1167" w:type="dxa"/>
          </w:tcPr>
          <w:p w14:paraId="1AD1F71D" w14:textId="77777777" w:rsidR="00FC7017" w:rsidRDefault="00FC7017" w:rsidP="004D2ACA">
            <w:pPr>
              <w:pStyle w:val="TAL"/>
              <w:jc w:val="center"/>
              <w:rPr>
                <w:ins w:id="306" w:author="Ericsson user 1" w:date="2022-02-16T16:00:00Z"/>
              </w:rPr>
            </w:pPr>
            <w:ins w:id="307" w:author="Ericsson user 1" w:date="2022-02-16T16:00:00Z">
              <w:r w:rsidRPr="00F6081B">
                <w:t>T</w:t>
              </w:r>
            </w:ins>
          </w:p>
        </w:tc>
        <w:tc>
          <w:tcPr>
            <w:tcW w:w="1077" w:type="dxa"/>
          </w:tcPr>
          <w:p w14:paraId="0401D972" w14:textId="77777777" w:rsidR="00FC7017" w:rsidRDefault="00FC7017" w:rsidP="004D2ACA">
            <w:pPr>
              <w:pStyle w:val="TAL"/>
              <w:jc w:val="center"/>
              <w:rPr>
                <w:ins w:id="308" w:author="Ericsson user 1" w:date="2022-02-16T16:00:00Z"/>
              </w:rPr>
            </w:pPr>
            <w:ins w:id="309" w:author="Ericsson user 1" w:date="2022-02-16T16:00:00Z">
              <w:r>
                <w:t>F</w:t>
              </w:r>
            </w:ins>
          </w:p>
        </w:tc>
        <w:tc>
          <w:tcPr>
            <w:tcW w:w="1117" w:type="dxa"/>
          </w:tcPr>
          <w:p w14:paraId="55FFAFF2" w14:textId="77777777" w:rsidR="00FC7017" w:rsidRDefault="00FC7017" w:rsidP="004D2ACA">
            <w:pPr>
              <w:pStyle w:val="TAL"/>
              <w:jc w:val="center"/>
              <w:rPr>
                <w:ins w:id="310" w:author="Ericsson user 1" w:date="2022-02-16T16:00:00Z"/>
              </w:rPr>
            </w:pPr>
            <w:ins w:id="311" w:author="Ericsson user 1" w:date="2022-02-16T16:00:00Z">
              <w:r w:rsidRPr="00F6081B">
                <w:t>F</w:t>
              </w:r>
            </w:ins>
          </w:p>
        </w:tc>
        <w:tc>
          <w:tcPr>
            <w:tcW w:w="1237" w:type="dxa"/>
          </w:tcPr>
          <w:p w14:paraId="4D0DC655" w14:textId="77777777" w:rsidR="00FC7017" w:rsidRDefault="00FC7017" w:rsidP="004D2ACA">
            <w:pPr>
              <w:pStyle w:val="TAL"/>
              <w:jc w:val="center"/>
              <w:rPr>
                <w:ins w:id="312" w:author="Ericsson user 1" w:date="2022-02-16T16:00:00Z"/>
                <w:lang w:eastAsia="zh-CN"/>
              </w:rPr>
            </w:pPr>
            <w:ins w:id="313" w:author="Ericsson user 1" w:date="2022-02-16T16:00:00Z">
              <w:r w:rsidRPr="00F6081B">
                <w:rPr>
                  <w:lang w:eastAsia="zh-CN"/>
                </w:rPr>
                <w:t>T</w:t>
              </w:r>
            </w:ins>
          </w:p>
        </w:tc>
      </w:tr>
    </w:tbl>
    <w:p w14:paraId="2548F1EC" w14:textId="77777777" w:rsidR="00FC7017" w:rsidRPr="00EA4DA3" w:rsidRDefault="00FC7017" w:rsidP="00FC7017">
      <w:pPr>
        <w:rPr>
          <w:ins w:id="314" w:author="Ericsson user 1" w:date="2022-02-16T16:00:00Z"/>
          <w:lang w:val="fr-FR"/>
        </w:rPr>
      </w:pPr>
    </w:p>
    <w:p w14:paraId="7A75B1C3" w14:textId="77777777" w:rsidR="00FC7017" w:rsidRPr="00F6081B" w:rsidRDefault="00FC7017" w:rsidP="00FC7017">
      <w:pPr>
        <w:pStyle w:val="H6"/>
        <w:rPr>
          <w:ins w:id="315" w:author="Ericsson user 1" w:date="2022-02-16T16:00:00Z"/>
        </w:rPr>
      </w:pPr>
      <w:ins w:id="316" w:author="Ericsson user 1" w:date="2022-02-16T16:00:00Z">
        <w:r w:rsidRPr="00F6081B">
          <w:t>4.1.2.3.</w:t>
        </w:r>
        <w:r>
          <w:t>m</w:t>
        </w:r>
        <w:r w:rsidRPr="00F6081B">
          <w:t>.3</w:t>
        </w:r>
        <w:r w:rsidRPr="00F6081B">
          <w:tab/>
          <w:t>Attribute constraints</w:t>
        </w:r>
      </w:ins>
    </w:p>
    <w:p w14:paraId="10318D8A" w14:textId="77777777" w:rsidR="00FC7017" w:rsidRDefault="00FC7017" w:rsidP="00FC7017">
      <w:pPr>
        <w:rPr>
          <w:ins w:id="317" w:author="Ericsson user 1" w:date="2022-02-16T16:00:00Z"/>
        </w:rPr>
      </w:pPr>
      <w:ins w:id="318" w:author="Ericsson user 1" w:date="2022-02-16T16:00:00Z">
        <w:r w:rsidRPr="00E47000">
          <w:t xml:space="preserve">No constraints have been defined </w:t>
        </w:r>
        <w:r w:rsidRPr="007F2AA7">
          <w:t>for this document.</w:t>
        </w:r>
      </w:ins>
    </w:p>
    <w:p w14:paraId="580F98CF" w14:textId="77777777" w:rsidR="00FC7017" w:rsidRPr="00F6081B" w:rsidRDefault="00FC7017" w:rsidP="00FC7017">
      <w:pPr>
        <w:pStyle w:val="H6"/>
        <w:rPr>
          <w:ins w:id="319" w:author="Ericsson user 1" w:date="2022-02-16T16:00:00Z"/>
        </w:rPr>
      </w:pPr>
      <w:ins w:id="320" w:author="Ericsson user 1" w:date="2022-02-16T16:00:00Z">
        <w:r w:rsidRPr="00F6081B">
          <w:t>4.1.2.3.</w:t>
        </w:r>
        <w:r>
          <w:t>m</w:t>
        </w:r>
        <w:r w:rsidRPr="00F6081B">
          <w:t>.</w:t>
        </w:r>
        <w:r>
          <w:t>4</w:t>
        </w:r>
        <w:r w:rsidRPr="00F6081B">
          <w:tab/>
          <w:t>Notifications</w:t>
        </w:r>
      </w:ins>
    </w:p>
    <w:p w14:paraId="69662772" w14:textId="77777777" w:rsidR="00FC7017" w:rsidRPr="00BB70A7" w:rsidRDefault="00FC7017" w:rsidP="00FC7017">
      <w:pPr>
        <w:rPr>
          <w:ins w:id="321" w:author="Ericsson user 1" w:date="2022-02-16T16:00:00Z"/>
          <w:lang w:eastAsia="zh-CN"/>
        </w:rPr>
      </w:pPr>
      <w:ins w:id="322" w:author="Ericsson user 1" w:date="2022-02-16T16:00: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2EB19BC8" w14:textId="77777777" w:rsidR="00FC7017" w:rsidRPr="00F6081B" w:rsidRDefault="00FC7017" w:rsidP="00FC7017">
      <w:pPr>
        <w:pStyle w:val="Heading5"/>
        <w:rPr>
          <w:ins w:id="323" w:author="Ericsson user 1" w:date="2022-02-16T16:00:00Z"/>
          <w:rFonts w:ascii="Courier New" w:hAnsi="Courier New" w:cs="Courier New"/>
        </w:rPr>
      </w:pPr>
      <w:ins w:id="324" w:author="Ericsson user 1" w:date="2022-02-16T16:00:00Z">
        <w:r w:rsidRPr="00F6081B">
          <w:t>4.1.2.</w:t>
        </w:r>
        <w:r>
          <w:t>3</w:t>
        </w:r>
        <w:r w:rsidRPr="00F6081B">
          <w:t>.</w:t>
        </w:r>
        <w:r>
          <w:t>x</w:t>
        </w:r>
        <w:r w:rsidRPr="00F6081B">
          <w:tab/>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6EB21B33" w14:textId="77777777" w:rsidR="00FC7017" w:rsidRPr="00F6081B" w:rsidRDefault="00FC7017" w:rsidP="00FC7017">
      <w:pPr>
        <w:pStyle w:val="H6"/>
        <w:rPr>
          <w:ins w:id="325" w:author="Ericsson user 1" w:date="2022-02-16T16:00:00Z"/>
        </w:rPr>
      </w:pPr>
      <w:ins w:id="326" w:author="Ericsson user 1" w:date="2022-02-16T16:00:00Z">
        <w:r w:rsidRPr="00F6081B">
          <w:t>4.1.2.</w:t>
        </w:r>
        <w:r>
          <w:t>3</w:t>
        </w:r>
        <w:r w:rsidRPr="00F6081B">
          <w:t>.</w:t>
        </w:r>
        <w:r>
          <w:t>x</w:t>
        </w:r>
        <w:r w:rsidRPr="00F6081B">
          <w:t>.1</w:t>
        </w:r>
        <w:r w:rsidRPr="00F6081B">
          <w:tab/>
          <w:t>Definition</w:t>
        </w:r>
      </w:ins>
    </w:p>
    <w:p w14:paraId="41CA61AC" w14:textId="77777777" w:rsidR="00FC7017" w:rsidRDefault="00FC7017" w:rsidP="00FC7017">
      <w:pPr>
        <w:rPr>
          <w:ins w:id="327" w:author="Ericsson user 1" w:date="2022-02-16T16:00:00Z"/>
        </w:rPr>
      </w:pPr>
      <w:ins w:id="328" w:author="Ericsson user 1" w:date="2022-02-16T16:00:00Z">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ins>
    </w:p>
    <w:p w14:paraId="0C11DDED" w14:textId="2C57F5D6" w:rsidR="00FC7017" w:rsidRDefault="00FC7017" w:rsidP="00FC7017">
      <w:pPr>
        <w:rPr>
          <w:ins w:id="329" w:author="Ericsson user 1" w:date="2022-02-16T16:00:00Z"/>
          <w:lang w:eastAsia="zh-CN"/>
        </w:rPr>
      </w:pPr>
      <w:ins w:id="330" w:author="Ericsson user 1" w:date="2022-02-16T16:00: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ins>
    </w:p>
    <w:p w14:paraId="3261E92B" w14:textId="77777777" w:rsidR="00FC7017" w:rsidRDefault="00FC7017" w:rsidP="00FC7017">
      <w:pPr>
        <w:rPr>
          <w:ins w:id="331" w:author="Ericsson user 1" w:date="2022-02-16T16:00:00Z"/>
        </w:rPr>
      </w:pPr>
      <w:proofErr w:type="spellStart"/>
      <w:ins w:id="332" w:author="Ericsson user 1" w:date="2022-02-16T16:00:00Z">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[x].</w:t>
        </w:r>
      </w:ins>
    </w:p>
    <w:p w14:paraId="7BDD1F68" w14:textId="77777777" w:rsidR="00FC7017" w:rsidRPr="00F6081B" w:rsidRDefault="00FC7017" w:rsidP="00FC7017">
      <w:pPr>
        <w:pStyle w:val="H6"/>
        <w:rPr>
          <w:ins w:id="333" w:author="Ericsson user 1" w:date="2022-02-16T16:00:00Z"/>
        </w:rPr>
      </w:pPr>
      <w:ins w:id="334" w:author="Ericsson user 1" w:date="2022-02-16T16:00:00Z">
        <w:r w:rsidRPr="00F6081B">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FC7017" w:rsidRPr="00F6081B" w14:paraId="1A662E51" w14:textId="77777777" w:rsidTr="004D2ACA">
        <w:trPr>
          <w:cantSplit/>
          <w:jc w:val="center"/>
          <w:ins w:id="335" w:author="Ericsson user 1" w:date="2022-02-16T16:00:00Z"/>
        </w:trPr>
        <w:tc>
          <w:tcPr>
            <w:tcW w:w="3823" w:type="dxa"/>
            <w:shd w:val="pct10" w:color="auto" w:fill="FFFFFF"/>
            <w:vAlign w:val="center"/>
          </w:tcPr>
          <w:p w14:paraId="6D0AE62B" w14:textId="77777777" w:rsidR="00FC7017" w:rsidRPr="00F6081B" w:rsidRDefault="00FC7017" w:rsidP="004D2ACA">
            <w:pPr>
              <w:pStyle w:val="TAH"/>
              <w:rPr>
                <w:ins w:id="336" w:author="Ericsson user 1" w:date="2022-02-16T16:00:00Z"/>
              </w:rPr>
            </w:pPr>
            <w:ins w:id="337" w:author="Ericsson user 1" w:date="2022-02-16T16:00:00Z">
              <w:r w:rsidRPr="00F6081B">
                <w:t>Attribute name</w:t>
              </w:r>
            </w:ins>
          </w:p>
        </w:tc>
        <w:tc>
          <w:tcPr>
            <w:tcW w:w="992" w:type="dxa"/>
            <w:shd w:val="pct10" w:color="auto" w:fill="FFFFFF"/>
            <w:vAlign w:val="center"/>
          </w:tcPr>
          <w:p w14:paraId="562CF688" w14:textId="77777777" w:rsidR="00FC7017" w:rsidRPr="00F6081B" w:rsidRDefault="00FC7017" w:rsidP="004D2ACA">
            <w:pPr>
              <w:pStyle w:val="TAH"/>
              <w:rPr>
                <w:ins w:id="338" w:author="Ericsson user 1" w:date="2022-02-16T16:00:00Z"/>
              </w:rPr>
            </w:pPr>
            <w:ins w:id="339" w:author="Ericsson user 1" w:date="2022-02-16T16:00:00Z">
              <w:r w:rsidRPr="00F6081B">
                <w:t>Support Qualifier</w:t>
              </w:r>
            </w:ins>
          </w:p>
        </w:tc>
        <w:tc>
          <w:tcPr>
            <w:tcW w:w="1248" w:type="dxa"/>
            <w:shd w:val="pct10" w:color="auto" w:fill="FFFFFF"/>
            <w:vAlign w:val="center"/>
          </w:tcPr>
          <w:p w14:paraId="15FAA370" w14:textId="77777777" w:rsidR="00FC7017" w:rsidRPr="00F6081B" w:rsidRDefault="00FC7017" w:rsidP="004D2ACA">
            <w:pPr>
              <w:pStyle w:val="TAH"/>
              <w:rPr>
                <w:ins w:id="340" w:author="Ericsson user 1" w:date="2022-02-16T16:00:00Z"/>
              </w:rPr>
            </w:pPr>
            <w:proofErr w:type="spellStart"/>
            <w:ins w:id="341" w:author="Ericsson user 1" w:date="2022-02-16T16:00:00Z">
              <w:r w:rsidRPr="00F6081B">
                <w:t>isReadable</w:t>
              </w:r>
              <w:proofErr w:type="spellEnd"/>
            </w:ins>
          </w:p>
        </w:tc>
        <w:tc>
          <w:tcPr>
            <w:tcW w:w="1160" w:type="dxa"/>
            <w:shd w:val="pct10" w:color="auto" w:fill="FFFFFF"/>
            <w:vAlign w:val="center"/>
          </w:tcPr>
          <w:p w14:paraId="4B5CC5F8" w14:textId="77777777" w:rsidR="00FC7017" w:rsidRPr="00F6081B" w:rsidRDefault="00FC7017" w:rsidP="004D2ACA">
            <w:pPr>
              <w:pStyle w:val="TAH"/>
              <w:rPr>
                <w:ins w:id="342" w:author="Ericsson user 1" w:date="2022-02-16T16:00:00Z"/>
              </w:rPr>
            </w:pPr>
            <w:proofErr w:type="spellStart"/>
            <w:ins w:id="343" w:author="Ericsson user 1" w:date="2022-02-16T16:00:00Z">
              <w:r w:rsidRPr="00F6081B">
                <w:t>isWritable</w:t>
              </w:r>
              <w:proofErr w:type="spellEnd"/>
            </w:ins>
          </w:p>
        </w:tc>
        <w:tc>
          <w:tcPr>
            <w:tcW w:w="1169" w:type="dxa"/>
            <w:shd w:val="pct10" w:color="auto" w:fill="FFFFFF"/>
            <w:vAlign w:val="center"/>
          </w:tcPr>
          <w:p w14:paraId="4123A378" w14:textId="77777777" w:rsidR="00FC7017" w:rsidRPr="00F6081B" w:rsidRDefault="00FC7017" w:rsidP="004D2ACA">
            <w:pPr>
              <w:pStyle w:val="TAH"/>
              <w:rPr>
                <w:ins w:id="344" w:author="Ericsson user 1" w:date="2022-02-16T16:00:00Z"/>
              </w:rPr>
            </w:pPr>
            <w:proofErr w:type="spellStart"/>
            <w:ins w:id="345" w:author="Ericsson user 1" w:date="2022-02-16T16:00:00Z">
              <w:r w:rsidRPr="00F6081B">
                <w:rPr>
                  <w:rFonts w:cs="Arial"/>
                  <w:bCs/>
                  <w:szCs w:val="18"/>
                </w:rPr>
                <w:t>isInvariant</w:t>
              </w:r>
              <w:proofErr w:type="spellEnd"/>
            </w:ins>
          </w:p>
        </w:tc>
        <w:tc>
          <w:tcPr>
            <w:tcW w:w="1237" w:type="dxa"/>
            <w:shd w:val="pct10" w:color="auto" w:fill="FFFFFF"/>
            <w:vAlign w:val="center"/>
          </w:tcPr>
          <w:p w14:paraId="0F430D69" w14:textId="77777777" w:rsidR="00FC7017" w:rsidRPr="00F6081B" w:rsidRDefault="00FC7017" w:rsidP="004D2ACA">
            <w:pPr>
              <w:pStyle w:val="TAH"/>
              <w:rPr>
                <w:ins w:id="346" w:author="Ericsson user 1" w:date="2022-02-16T16:00:00Z"/>
              </w:rPr>
            </w:pPr>
            <w:proofErr w:type="spellStart"/>
            <w:ins w:id="347" w:author="Ericsson user 1" w:date="2022-02-16T16:00:00Z">
              <w:r w:rsidRPr="00F6081B">
                <w:t>isNotifyable</w:t>
              </w:r>
              <w:proofErr w:type="spellEnd"/>
            </w:ins>
          </w:p>
        </w:tc>
      </w:tr>
      <w:tr w:rsidR="00FC7017" w:rsidRPr="00F6081B" w14:paraId="1A01E99B" w14:textId="77777777" w:rsidTr="004D2ACA">
        <w:trPr>
          <w:cantSplit/>
          <w:jc w:val="center"/>
          <w:ins w:id="348" w:author="Ericsson user 1" w:date="2022-02-16T16:00:00Z"/>
        </w:trPr>
        <w:tc>
          <w:tcPr>
            <w:tcW w:w="3823" w:type="dxa"/>
          </w:tcPr>
          <w:p w14:paraId="5D0BA39A" w14:textId="77777777" w:rsidR="00FC7017" w:rsidRDefault="00FC7017" w:rsidP="004D2ACA">
            <w:pPr>
              <w:pStyle w:val="TAL"/>
              <w:tabs>
                <w:tab w:val="left" w:pos="774"/>
              </w:tabs>
              <w:jc w:val="both"/>
              <w:rPr>
                <w:ins w:id="349" w:author="Ericsson user 1" w:date="2022-02-16T16:00:00Z"/>
                <w:rFonts w:ascii="Courier New" w:hAnsi="Courier New" w:cs="Courier New"/>
              </w:rPr>
            </w:pPr>
            <w:proofErr w:type="spellStart"/>
            <w:ins w:id="350" w:author="Ericsson user 1" w:date="2022-02-16T16:00:00Z">
              <w:r>
                <w:rPr>
                  <w:rFonts w:ascii="Courier New" w:hAnsi="Courier New" w:cs="Courier New" w:hint="eastAsia"/>
                  <w:lang w:eastAsia="zh-CN"/>
                </w:rPr>
                <w:t>a</w:t>
              </w:r>
              <w:r>
                <w:rPr>
                  <w:rFonts w:ascii="Courier New" w:hAnsi="Courier New" w:cs="Courier New"/>
                  <w:lang w:eastAsia="zh-CN"/>
                </w:rPr>
                <w:t>ssuranceGoalStatusList</w:t>
              </w:r>
              <w:proofErr w:type="spellEnd"/>
            </w:ins>
          </w:p>
        </w:tc>
        <w:tc>
          <w:tcPr>
            <w:tcW w:w="992" w:type="dxa"/>
          </w:tcPr>
          <w:p w14:paraId="22904468" w14:textId="77777777" w:rsidR="00FC7017" w:rsidRPr="00F6081B" w:rsidRDefault="00FC7017" w:rsidP="004D2ACA">
            <w:pPr>
              <w:pStyle w:val="TAL"/>
              <w:jc w:val="center"/>
              <w:rPr>
                <w:ins w:id="351" w:author="Ericsson user 1" w:date="2022-02-16T16:00:00Z"/>
              </w:rPr>
            </w:pPr>
            <w:ins w:id="352" w:author="Ericsson user 1" w:date="2022-02-16T16:00:00Z">
              <w:r w:rsidRPr="00F6081B">
                <w:t>O</w:t>
              </w:r>
            </w:ins>
          </w:p>
        </w:tc>
        <w:tc>
          <w:tcPr>
            <w:tcW w:w="1248" w:type="dxa"/>
          </w:tcPr>
          <w:p w14:paraId="139D0E1E" w14:textId="77777777" w:rsidR="00FC7017" w:rsidRPr="00F6081B" w:rsidRDefault="00FC7017" w:rsidP="004D2ACA">
            <w:pPr>
              <w:pStyle w:val="TAL"/>
              <w:jc w:val="center"/>
              <w:rPr>
                <w:ins w:id="353" w:author="Ericsson user 1" w:date="2022-02-16T16:00:00Z"/>
              </w:rPr>
            </w:pPr>
            <w:ins w:id="354" w:author="Ericsson user 1" w:date="2022-02-16T16:00:00Z">
              <w:r w:rsidRPr="00F6081B">
                <w:t>T</w:t>
              </w:r>
            </w:ins>
          </w:p>
        </w:tc>
        <w:tc>
          <w:tcPr>
            <w:tcW w:w="1160" w:type="dxa"/>
          </w:tcPr>
          <w:p w14:paraId="0B33618E" w14:textId="77777777" w:rsidR="00FC7017" w:rsidRDefault="00FC7017" w:rsidP="004D2ACA">
            <w:pPr>
              <w:pStyle w:val="TAL"/>
              <w:jc w:val="center"/>
              <w:rPr>
                <w:ins w:id="355" w:author="Ericsson user 1" w:date="2022-02-16T16:00:00Z"/>
              </w:rPr>
            </w:pPr>
            <w:ins w:id="356" w:author="Ericsson user 1" w:date="2022-02-16T16:00:00Z">
              <w:r>
                <w:t>F</w:t>
              </w:r>
            </w:ins>
          </w:p>
        </w:tc>
        <w:tc>
          <w:tcPr>
            <w:tcW w:w="1169" w:type="dxa"/>
          </w:tcPr>
          <w:p w14:paraId="4D323118" w14:textId="77777777" w:rsidR="00FC7017" w:rsidRPr="00F6081B" w:rsidRDefault="00FC7017" w:rsidP="004D2ACA">
            <w:pPr>
              <w:pStyle w:val="TAL"/>
              <w:jc w:val="center"/>
              <w:rPr>
                <w:ins w:id="357" w:author="Ericsson user 1" w:date="2022-02-16T16:00:00Z"/>
              </w:rPr>
            </w:pPr>
            <w:ins w:id="358" w:author="Ericsson user 1" w:date="2022-02-16T16:00:00Z">
              <w:r w:rsidRPr="00F6081B">
                <w:t>F</w:t>
              </w:r>
            </w:ins>
          </w:p>
        </w:tc>
        <w:tc>
          <w:tcPr>
            <w:tcW w:w="1237" w:type="dxa"/>
          </w:tcPr>
          <w:p w14:paraId="19923B84" w14:textId="77777777" w:rsidR="00FC7017" w:rsidRPr="00F6081B" w:rsidRDefault="00FC7017" w:rsidP="004D2ACA">
            <w:pPr>
              <w:pStyle w:val="TAL"/>
              <w:jc w:val="center"/>
              <w:rPr>
                <w:ins w:id="359" w:author="Ericsson user 1" w:date="2022-02-16T16:00:00Z"/>
                <w:lang w:eastAsia="zh-CN"/>
              </w:rPr>
            </w:pPr>
            <w:ins w:id="360" w:author="Ericsson user 1" w:date="2022-02-16T16:00:00Z">
              <w:r w:rsidRPr="00F6081B">
                <w:rPr>
                  <w:lang w:eastAsia="zh-CN"/>
                </w:rPr>
                <w:t>T</w:t>
              </w:r>
            </w:ins>
          </w:p>
        </w:tc>
      </w:tr>
      <w:tr w:rsidR="00FC7017" w:rsidRPr="00F6081B" w14:paraId="68C1A49E" w14:textId="77777777" w:rsidTr="004D2ACA">
        <w:trPr>
          <w:cantSplit/>
          <w:jc w:val="center"/>
          <w:ins w:id="361" w:author="Ericsson user 1" w:date="2022-02-16T16:00:00Z"/>
        </w:trPr>
        <w:tc>
          <w:tcPr>
            <w:tcW w:w="3823" w:type="dxa"/>
            <w:tcBorders>
              <w:top w:val="single" w:sz="4" w:space="0" w:color="auto"/>
              <w:left w:val="single" w:sz="4" w:space="0" w:color="auto"/>
              <w:bottom w:val="single" w:sz="4" w:space="0" w:color="auto"/>
              <w:right w:val="single" w:sz="4" w:space="0" w:color="auto"/>
            </w:tcBorders>
          </w:tcPr>
          <w:p w14:paraId="33ED1233" w14:textId="77777777" w:rsidR="00FC7017" w:rsidRPr="004D2ACA" w:rsidRDefault="00FC7017" w:rsidP="004D2ACA">
            <w:pPr>
              <w:pStyle w:val="TAL"/>
              <w:tabs>
                <w:tab w:val="left" w:pos="774"/>
              </w:tabs>
              <w:jc w:val="both"/>
              <w:rPr>
                <w:ins w:id="362" w:author="Ericsson user 1" w:date="2022-02-16T16:00:00Z"/>
                <w:rFonts w:ascii="Courier New" w:hAnsi="Courier New" w:cs="Courier New"/>
                <w:b/>
                <w:bCs/>
              </w:rPr>
            </w:pPr>
            <w:ins w:id="363" w:author="Ericsson user 1" w:date="2022-02-16T16:00:00Z">
              <w:r w:rsidRPr="004D2ACA">
                <w:rPr>
                  <w:rFonts w:ascii="Courier New" w:hAnsi="Courier New" w:cs="Courier New"/>
                  <w:b/>
                </w:rPr>
                <w:t>Attributes related to role</w:t>
              </w:r>
              <w:r w:rsidRPr="001363D3" w:rsidDel="00124F0E">
                <w:rPr>
                  <w:rFonts w:ascii="Courier New" w:hAnsi="Courier New" w:cs="Courier New"/>
                  <w:b/>
                  <w:bC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28E00E5D" w14:textId="77777777" w:rsidR="00FC7017" w:rsidRPr="00F6081B" w:rsidRDefault="00FC7017" w:rsidP="004D2ACA">
            <w:pPr>
              <w:pStyle w:val="TAL"/>
              <w:jc w:val="center"/>
              <w:rPr>
                <w:ins w:id="364" w:author="Ericsson user 1" w:date="2022-02-16T16:00:00Z"/>
              </w:rPr>
            </w:pPr>
          </w:p>
        </w:tc>
        <w:tc>
          <w:tcPr>
            <w:tcW w:w="1248" w:type="dxa"/>
            <w:tcBorders>
              <w:top w:val="single" w:sz="4" w:space="0" w:color="auto"/>
              <w:left w:val="single" w:sz="4" w:space="0" w:color="auto"/>
              <w:bottom w:val="single" w:sz="4" w:space="0" w:color="auto"/>
              <w:right w:val="single" w:sz="4" w:space="0" w:color="auto"/>
            </w:tcBorders>
          </w:tcPr>
          <w:p w14:paraId="3693C57A" w14:textId="77777777" w:rsidR="00FC7017" w:rsidRPr="00F6081B" w:rsidRDefault="00FC7017" w:rsidP="004D2ACA">
            <w:pPr>
              <w:pStyle w:val="TAL"/>
              <w:jc w:val="center"/>
              <w:rPr>
                <w:ins w:id="365" w:author="Ericsson user 1" w:date="2022-02-16T16:00:00Z"/>
              </w:rPr>
            </w:pPr>
          </w:p>
        </w:tc>
        <w:tc>
          <w:tcPr>
            <w:tcW w:w="1160" w:type="dxa"/>
            <w:tcBorders>
              <w:top w:val="single" w:sz="4" w:space="0" w:color="auto"/>
              <w:left w:val="single" w:sz="4" w:space="0" w:color="auto"/>
              <w:bottom w:val="single" w:sz="4" w:space="0" w:color="auto"/>
              <w:right w:val="single" w:sz="4" w:space="0" w:color="auto"/>
            </w:tcBorders>
          </w:tcPr>
          <w:p w14:paraId="5E0B9BEE" w14:textId="77777777" w:rsidR="00FC7017" w:rsidRDefault="00FC7017" w:rsidP="004D2ACA">
            <w:pPr>
              <w:pStyle w:val="TAL"/>
              <w:jc w:val="center"/>
              <w:rPr>
                <w:ins w:id="366" w:author="Ericsson user 1" w:date="2022-02-16T16:00:00Z"/>
              </w:rPr>
            </w:pPr>
          </w:p>
        </w:tc>
        <w:tc>
          <w:tcPr>
            <w:tcW w:w="1169" w:type="dxa"/>
            <w:tcBorders>
              <w:top w:val="single" w:sz="4" w:space="0" w:color="auto"/>
              <w:left w:val="single" w:sz="4" w:space="0" w:color="auto"/>
              <w:bottom w:val="single" w:sz="4" w:space="0" w:color="auto"/>
              <w:right w:val="single" w:sz="4" w:space="0" w:color="auto"/>
            </w:tcBorders>
          </w:tcPr>
          <w:p w14:paraId="7E69E5A7" w14:textId="77777777" w:rsidR="00FC7017" w:rsidRPr="00F6081B" w:rsidRDefault="00FC7017" w:rsidP="004D2ACA">
            <w:pPr>
              <w:pStyle w:val="TAL"/>
              <w:jc w:val="center"/>
              <w:rPr>
                <w:ins w:id="367" w:author="Ericsson user 1" w:date="2022-02-16T16:00:00Z"/>
              </w:rPr>
            </w:pPr>
          </w:p>
        </w:tc>
        <w:tc>
          <w:tcPr>
            <w:tcW w:w="1237" w:type="dxa"/>
            <w:tcBorders>
              <w:top w:val="single" w:sz="4" w:space="0" w:color="auto"/>
              <w:left w:val="single" w:sz="4" w:space="0" w:color="auto"/>
              <w:bottom w:val="single" w:sz="4" w:space="0" w:color="auto"/>
              <w:right w:val="single" w:sz="4" w:space="0" w:color="auto"/>
            </w:tcBorders>
          </w:tcPr>
          <w:p w14:paraId="3F9C42F6" w14:textId="77777777" w:rsidR="00FC7017" w:rsidRPr="00F6081B" w:rsidRDefault="00FC7017" w:rsidP="004D2ACA">
            <w:pPr>
              <w:pStyle w:val="TAL"/>
              <w:jc w:val="center"/>
              <w:rPr>
                <w:ins w:id="368" w:author="Ericsson user 1" w:date="2022-02-16T16:00:00Z"/>
                <w:lang w:eastAsia="zh-CN"/>
              </w:rPr>
            </w:pPr>
          </w:p>
        </w:tc>
      </w:tr>
      <w:tr w:rsidR="00FC7017" w:rsidRPr="00F6081B" w14:paraId="0CBF567E" w14:textId="77777777" w:rsidTr="004D2ACA">
        <w:trPr>
          <w:cantSplit/>
          <w:jc w:val="center"/>
          <w:ins w:id="369" w:author="Ericsson user 1" w:date="2022-02-16T16:00:00Z"/>
        </w:trPr>
        <w:tc>
          <w:tcPr>
            <w:tcW w:w="3823" w:type="dxa"/>
            <w:tcBorders>
              <w:top w:val="single" w:sz="4" w:space="0" w:color="auto"/>
              <w:left w:val="single" w:sz="4" w:space="0" w:color="auto"/>
              <w:bottom w:val="single" w:sz="4" w:space="0" w:color="auto"/>
              <w:right w:val="single" w:sz="4" w:space="0" w:color="auto"/>
            </w:tcBorders>
          </w:tcPr>
          <w:p w14:paraId="67D525A6" w14:textId="77777777" w:rsidR="00FC7017" w:rsidRDefault="00FC7017" w:rsidP="004D2ACA">
            <w:pPr>
              <w:pStyle w:val="TAL"/>
              <w:tabs>
                <w:tab w:val="left" w:pos="774"/>
              </w:tabs>
              <w:jc w:val="both"/>
              <w:rPr>
                <w:ins w:id="370" w:author="Ericsson user 1" w:date="2022-02-16T16:00:00Z"/>
                <w:rFonts w:ascii="Courier New" w:hAnsi="Courier New" w:cs="Courier New"/>
              </w:rPr>
            </w:pPr>
            <w:proofErr w:type="spellStart"/>
            <w:ins w:id="371" w:author="Ericsson user 1" w:date="2022-02-16T16:00:00Z">
              <w:r w:rsidRPr="004D2ACA">
                <w:rPr>
                  <w:rFonts w:ascii="Courier New" w:hAnsi="Courier New" w:cs="Courier New"/>
                  <w:bCs/>
                </w:rPr>
                <w:t>assuranceGoalRef</w:t>
              </w:r>
              <w:proofErr w:type="spellEnd"/>
            </w:ins>
          </w:p>
        </w:tc>
        <w:tc>
          <w:tcPr>
            <w:tcW w:w="992" w:type="dxa"/>
            <w:tcBorders>
              <w:top w:val="single" w:sz="4" w:space="0" w:color="auto"/>
              <w:left w:val="single" w:sz="4" w:space="0" w:color="auto"/>
              <w:bottom w:val="single" w:sz="4" w:space="0" w:color="auto"/>
              <w:right w:val="single" w:sz="4" w:space="0" w:color="auto"/>
            </w:tcBorders>
          </w:tcPr>
          <w:p w14:paraId="771252DA" w14:textId="77777777" w:rsidR="00FC7017" w:rsidRPr="00F6081B" w:rsidRDefault="00FC7017" w:rsidP="004D2ACA">
            <w:pPr>
              <w:pStyle w:val="TAL"/>
              <w:jc w:val="center"/>
              <w:rPr>
                <w:ins w:id="372" w:author="Ericsson user 1" w:date="2022-02-16T16:00:00Z"/>
              </w:rPr>
            </w:pPr>
            <w:ins w:id="373" w:author="Ericsson user 1" w:date="2022-02-16T16:00:00Z">
              <w:r>
                <w:t>O</w:t>
              </w:r>
            </w:ins>
          </w:p>
        </w:tc>
        <w:tc>
          <w:tcPr>
            <w:tcW w:w="1248" w:type="dxa"/>
            <w:tcBorders>
              <w:top w:val="single" w:sz="4" w:space="0" w:color="auto"/>
              <w:left w:val="single" w:sz="4" w:space="0" w:color="auto"/>
              <w:bottom w:val="single" w:sz="4" w:space="0" w:color="auto"/>
              <w:right w:val="single" w:sz="4" w:space="0" w:color="auto"/>
            </w:tcBorders>
          </w:tcPr>
          <w:p w14:paraId="15017793" w14:textId="77777777" w:rsidR="00FC7017" w:rsidRPr="00F6081B" w:rsidRDefault="00FC7017" w:rsidP="004D2ACA">
            <w:pPr>
              <w:pStyle w:val="TAL"/>
              <w:jc w:val="center"/>
              <w:rPr>
                <w:ins w:id="374" w:author="Ericsson user 1" w:date="2022-02-16T16:00:00Z"/>
              </w:rPr>
            </w:pPr>
            <w:ins w:id="375" w:author="Ericsson user 1" w:date="2022-02-16T16:00:00Z">
              <w:r>
                <w:t>T</w:t>
              </w:r>
            </w:ins>
          </w:p>
        </w:tc>
        <w:tc>
          <w:tcPr>
            <w:tcW w:w="1160" w:type="dxa"/>
            <w:tcBorders>
              <w:top w:val="single" w:sz="4" w:space="0" w:color="auto"/>
              <w:left w:val="single" w:sz="4" w:space="0" w:color="auto"/>
              <w:bottom w:val="single" w:sz="4" w:space="0" w:color="auto"/>
              <w:right w:val="single" w:sz="4" w:space="0" w:color="auto"/>
            </w:tcBorders>
          </w:tcPr>
          <w:p w14:paraId="7454F7F9" w14:textId="77777777" w:rsidR="00FC7017" w:rsidRDefault="00FC7017" w:rsidP="004D2ACA">
            <w:pPr>
              <w:pStyle w:val="TAL"/>
              <w:jc w:val="center"/>
              <w:rPr>
                <w:ins w:id="376" w:author="Ericsson user 1" w:date="2022-02-16T16:00:00Z"/>
              </w:rPr>
            </w:pPr>
            <w:ins w:id="377" w:author="Ericsson user 1" w:date="2022-02-16T16:00:00Z">
              <w:r>
                <w:t>F</w:t>
              </w:r>
            </w:ins>
          </w:p>
        </w:tc>
        <w:tc>
          <w:tcPr>
            <w:tcW w:w="1169" w:type="dxa"/>
            <w:tcBorders>
              <w:top w:val="single" w:sz="4" w:space="0" w:color="auto"/>
              <w:left w:val="single" w:sz="4" w:space="0" w:color="auto"/>
              <w:bottom w:val="single" w:sz="4" w:space="0" w:color="auto"/>
              <w:right w:val="single" w:sz="4" w:space="0" w:color="auto"/>
            </w:tcBorders>
          </w:tcPr>
          <w:p w14:paraId="7ABA06C9" w14:textId="77777777" w:rsidR="00FC7017" w:rsidRPr="00F6081B" w:rsidRDefault="00FC7017" w:rsidP="004D2ACA">
            <w:pPr>
              <w:pStyle w:val="TAL"/>
              <w:jc w:val="center"/>
              <w:rPr>
                <w:ins w:id="378" w:author="Ericsson user 1" w:date="2022-02-16T16:00:00Z"/>
              </w:rPr>
            </w:pPr>
            <w:ins w:id="379" w:author="Ericsson user 1" w:date="2022-02-16T16:00:00Z">
              <w:r>
                <w:t>F</w:t>
              </w:r>
            </w:ins>
          </w:p>
        </w:tc>
        <w:tc>
          <w:tcPr>
            <w:tcW w:w="1237" w:type="dxa"/>
            <w:tcBorders>
              <w:top w:val="single" w:sz="4" w:space="0" w:color="auto"/>
              <w:left w:val="single" w:sz="4" w:space="0" w:color="auto"/>
              <w:bottom w:val="single" w:sz="4" w:space="0" w:color="auto"/>
              <w:right w:val="single" w:sz="4" w:space="0" w:color="auto"/>
            </w:tcBorders>
          </w:tcPr>
          <w:p w14:paraId="4DA34C9F" w14:textId="77777777" w:rsidR="00FC7017" w:rsidRPr="00F6081B" w:rsidRDefault="00FC7017" w:rsidP="004D2ACA">
            <w:pPr>
              <w:pStyle w:val="TAL"/>
              <w:jc w:val="center"/>
              <w:rPr>
                <w:ins w:id="380" w:author="Ericsson user 1" w:date="2022-02-16T16:00:00Z"/>
                <w:lang w:eastAsia="zh-CN"/>
              </w:rPr>
            </w:pPr>
            <w:ins w:id="381" w:author="Ericsson user 1" w:date="2022-02-16T16:00:00Z">
              <w:r>
                <w:rPr>
                  <w:lang w:eastAsia="zh-CN"/>
                </w:rPr>
                <w:t>T</w:t>
              </w:r>
            </w:ins>
          </w:p>
        </w:tc>
      </w:tr>
    </w:tbl>
    <w:p w14:paraId="14912DFC" w14:textId="77777777" w:rsidR="00FC7017" w:rsidRPr="00F6081B" w:rsidRDefault="00FC7017" w:rsidP="00FC7017">
      <w:pPr>
        <w:pStyle w:val="H6"/>
        <w:rPr>
          <w:ins w:id="382" w:author="Ericsson user 1" w:date="2022-02-16T16:00:00Z"/>
        </w:rPr>
      </w:pPr>
      <w:ins w:id="383" w:author="Ericsson user 1" w:date="2022-02-16T16:00:00Z">
        <w:r w:rsidRPr="00F6081B">
          <w:t>4.1.2.3.</w:t>
        </w:r>
        <w:r>
          <w:t>x</w:t>
        </w:r>
        <w:r w:rsidRPr="00F6081B">
          <w:t>.3</w:t>
        </w:r>
        <w:r w:rsidRPr="00F6081B">
          <w:tab/>
          <w:t>Attribute constraints</w:t>
        </w:r>
      </w:ins>
    </w:p>
    <w:p w14:paraId="209DDE7C" w14:textId="77777777" w:rsidR="00FC7017" w:rsidRDefault="00FC7017" w:rsidP="00FC7017">
      <w:pPr>
        <w:rPr>
          <w:ins w:id="384" w:author="Ericsson user 1" w:date="2022-02-16T16:00:00Z"/>
        </w:rPr>
      </w:pPr>
      <w:ins w:id="385" w:author="Ericsson user 1" w:date="2022-02-16T16:00:00Z">
        <w:r w:rsidRPr="00E47000">
          <w:t xml:space="preserve">No constraints have been defined </w:t>
        </w:r>
        <w:r w:rsidRPr="007F2AA7">
          <w:t>for this document</w:t>
        </w:r>
      </w:ins>
    </w:p>
    <w:p w14:paraId="02F4A6ED" w14:textId="77777777" w:rsidR="00FC7017" w:rsidRPr="00F6081B" w:rsidRDefault="00FC7017" w:rsidP="00FC7017">
      <w:pPr>
        <w:pStyle w:val="H6"/>
        <w:rPr>
          <w:ins w:id="386" w:author="Ericsson user 1" w:date="2022-02-16T16:00:00Z"/>
        </w:rPr>
      </w:pPr>
      <w:ins w:id="387" w:author="Ericsson user 1" w:date="2022-02-16T16:00:00Z">
        <w:r w:rsidRPr="00F6081B">
          <w:t>4.1.2.</w:t>
        </w:r>
        <w:r>
          <w:t>3</w:t>
        </w:r>
        <w:r w:rsidRPr="00F6081B">
          <w:t>.</w:t>
        </w:r>
        <w:r>
          <w:t>x</w:t>
        </w:r>
        <w:r w:rsidRPr="00F6081B">
          <w:t>.4</w:t>
        </w:r>
        <w:r w:rsidRPr="00F6081B">
          <w:tab/>
          <w:t>Notifications</w:t>
        </w:r>
      </w:ins>
    </w:p>
    <w:p w14:paraId="7EB47323" w14:textId="77777777" w:rsidR="00FC7017" w:rsidRPr="00F6081B" w:rsidRDefault="00FC7017" w:rsidP="00FC7017">
      <w:pPr>
        <w:rPr>
          <w:ins w:id="388" w:author="Ericsson user 1" w:date="2022-02-16T16:00:00Z"/>
          <w:lang w:eastAsia="zh-CN"/>
        </w:rPr>
      </w:pPr>
      <w:ins w:id="389" w:author="Ericsson user 1" w:date="2022-02-16T16:00:00Z">
        <w:r w:rsidRPr="00F6081B">
          <w:t xml:space="preserve">The common notifications defined in subclause </w:t>
        </w:r>
        <w:r w:rsidRPr="00F6081B">
          <w:rPr>
            <w:lang w:eastAsia="zh-CN"/>
          </w:rPr>
          <w:t>4.1.2.5</w:t>
        </w:r>
        <w:r w:rsidRPr="00F6081B">
          <w:t xml:space="preserve"> are valid for this IOC, without exceptions or additions.</w:t>
        </w:r>
      </w:ins>
    </w:p>
    <w:p w14:paraId="0CE3DC35" w14:textId="77777777" w:rsidR="00F65EA9" w:rsidRPr="00F6081B" w:rsidRDefault="00F65EA9" w:rsidP="00F65EA9">
      <w:pPr>
        <w:rPr>
          <w:lang w:eastAsia="zh-CN"/>
        </w:rPr>
      </w:pPr>
    </w:p>
    <w:p w14:paraId="1C8388CA" w14:textId="77777777" w:rsidR="00F65EA9" w:rsidRPr="00F6081B" w:rsidRDefault="00F65EA9" w:rsidP="00F65EA9">
      <w:pPr>
        <w:pStyle w:val="Heading4"/>
      </w:pPr>
      <w:r w:rsidRPr="00F6081B">
        <w:t>4.1.2.4</w:t>
      </w:r>
      <w:r w:rsidRPr="00F6081B">
        <w:tab/>
        <w:t>Attribute definitions</w:t>
      </w:r>
    </w:p>
    <w:p w14:paraId="7D237550" w14:textId="77777777" w:rsidR="00F65EA9" w:rsidRPr="00F6081B" w:rsidRDefault="00F65EA9" w:rsidP="00F65EA9">
      <w:pPr>
        <w:pStyle w:val="Heading5"/>
        <w:rPr>
          <w:lang w:eastAsia="zh-CN"/>
        </w:rPr>
      </w:pPr>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p>
    <w:p w14:paraId="54586649" w14:textId="77777777" w:rsidR="00F65EA9" w:rsidRDefault="00F65EA9" w:rsidP="00F65EA9">
      <w:r w:rsidRPr="00F6081B">
        <w:t>The following table defines the properties of attributes that are specified in the present document.</w:t>
      </w:r>
    </w:p>
    <w:p w14:paraId="5E58F1D5" w14:textId="77777777" w:rsidR="00F65EA9" w:rsidRPr="00F6081B" w:rsidRDefault="00F65EA9" w:rsidP="00F65EA9">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F65EA9" w:rsidRPr="00F6081B" w14:paraId="0D07FF45" w14:textId="77777777" w:rsidTr="004D2ACA">
        <w:trPr>
          <w:cantSplit/>
          <w:tblHeader/>
        </w:trPr>
        <w:tc>
          <w:tcPr>
            <w:tcW w:w="1531" w:type="pct"/>
            <w:shd w:val="clear" w:color="auto" w:fill="E0E0E0"/>
          </w:tcPr>
          <w:p w14:paraId="15426720" w14:textId="77777777" w:rsidR="00F65EA9" w:rsidRPr="00F6081B" w:rsidRDefault="00F65EA9" w:rsidP="004D2ACA">
            <w:pPr>
              <w:pStyle w:val="TAH"/>
            </w:pPr>
            <w:r w:rsidRPr="00F6081B">
              <w:lastRenderedPageBreak/>
              <w:t>Attribute Name</w:t>
            </w:r>
          </w:p>
        </w:tc>
        <w:tc>
          <w:tcPr>
            <w:tcW w:w="2351" w:type="pct"/>
            <w:shd w:val="clear" w:color="auto" w:fill="E0E0E0"/>
          </w:tcPr>
          <w:p w14:paraId="2F7AFBEF" w14:textId="77777777" w:rsidR="00F65EA9" w:rsidRPr="00F6081B" w:rsidRDefault="00F65EA9" w:rsidP="004D2ACA">
            <w:pPr>
              <w:pStyle w:val="TAH"/>
            </w:pPr>
            <w:r w:rsidRPr="00F6081B">
              <w:t>Documentation and Allowed Values</w:t>
            </w:r>
          </w:p>
        </w:tc>
        <w:tc>
          <w:tcPr>
            <w:tcW w:w="1118" w:type="pct"/>
            <w:shd w:val="clear" w:color="auto" w:fill="E0E0E0"/>
          </w:tcPr>
          <w:p w14:paraId="1C1FDA57" w14:textId="77777777" w:rsidR="00F65EA9" w:rsidRPr="00F6081B" w:rsidRDefault="00F65EA9" w:rsidP="004D2ACA">
            <w:pPr>
              <w:pStyle w:val="TAH"/>
            </w:pPr>
            <w:r w:rsidRPr="00F6081B">
              <w:rPr>
                <w:rFonts w:cs="Arial"/>
                <w:szCs w:val="18"/>
              </w:rPr>
              <w:t>Properties</w:t>
            </w:r>
          </w:p>
        </w:tc>
      </w:tr>
      <w:tr w:rsidR="00F65EA9" w:rsidRPr="00F6081B" w14:paraId="0729483E"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06D8AE5F" w14:textId="77777777" w:rsidR="00F65EA9" w:rsidRPr="00F6081B" w:rsidRDefault="00F65EA9" w:rsidP="004D2AC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41A61DBF" w14:textId="77777777" w:rsidR="00F65EA9" w:rsidRPr="00F6081B" w:rsidRDefault="00F65EA9" w:rsidP="004D2AC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1CCFFACF" w14:textId="77777777" w:rsidR="00F65EA9" w:rsidRPr="00F6081B" w:rsidRDefault="00F65EA9" w:rsidP="004D2ACA">
            <w:pPr>
              <w:pStyle w:val="TAL"/>
              <w:rPr>
                <w:color w:val="000000"/>
              </w:rPr>
            </w:pPr>
          </w:p>
          <w:p w14:paraId="71D5A98B" w14:textId="77777777" w:rsidR="00F65EA9" w:rsidRPr="00F6081B" w:rsidRDefault="00F65EA9" w:rsidP="004D2ACA">
            <w:pPr>
              <w:pStyle w:val="TAL"/>
            </w:pPr>
            <w:proofErr w:type="spellStart"/>
            <w:r w:rsidRPr="00F6081B">
              <w:t>AllowedValues</w:t>
            </w:r>
            <w:proofErr w:type="spellEnd"/>
            <w:r w:rsidRPr="00F6081B">
              <w:t xml:space="preserve">: Preparation, Commissioning, Operation and Decommissioning. </w:t>
            </w:r>
          </w:p>
          <w:p w14:paraId="2CD62B3D" w14:textId="77777777" w:rsidR="00F65EA9" w:rsidRPr="00F6081B" w:rsidRDefault="00F65EA9" w:rsidP="004D2ACA">
            <w:pPr>
              <w:pStyle w:val="TAL"/>
            </w:pPr>
          </w:p>
        </w:tc>
        <w:tc>
          <w:tcPr>
            <w:tcW w:w="1118" w:type="pct"/>
            <w:tcBorders>
              <w:top w:val="single" w:sz="4" w:space="0" w:color="auto"/>
              <w:left w:val="single" w:sz="4" w:space="0" w:color="auto"/>
              <w:bottom w:val="single" w:sz="4" w:space="0" w:color="auto"/>
              <w:right w:val="single" w:sz="4" w:space="0" w:color="auto"/>
            </w:tcBorders>
          </w:tcPr>
          <w:p w14:paraId="2F4592CF"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type: Enum</w:t>
            </w:r>
          </w:p>
          <w:p w14:paraId="1B1DEC43"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multiplicity: 1</w:t>
            </w:r>
          </w:p>
          <w:p w14:paraId="65FD90BE"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BA6B106"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54E21183"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FC6C2BA" w14:textId="77777777" w:rsidR="00F65EA9" w:rsidRPr="008F747C" w:rsidRDefault="00F65EA9" w:rsidP="004D2ACA">
            <w:pPr>
              <w:pStyle w:val="TAL"/>
              <w:rPr>
                <w:rFonts w:cs="Arial"/>
                <w:szCs w:val="18"/>
              </w:rPr>
            </w:pPr>
            <w:r w:rsidRPr="008F747C">
              <w:rPr>
                <w:rFonts w:cs="Arial"/>
                <w:szCs w:val="18"/>
              </w:rPr>
              <w:t>isNullable: False</w:t>
            </w:r>
          </w:p>
        </w:tc>
      </w:tr>
      <w:tr w:rsidR="00F65EA9" w:rsidRPr="00F6081B" w14:paraId="78E870E7"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55C530F0" w14:textId="77777777" w:rsidR="00F65EA9" w:rsidRPr="00F6081B" w:rsidRDefault="00F65EA9" w:rsidP="004D2ACA">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08F34CCB" w14:textId="77777777" w:rsidR="00F65EA9" w:rsidRDefault="00F65EA9" w:rsidP="004D2ACA">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78D5C6E8" w14:textId="77777777" w:rsidR="00F65EA9" w:rsidRPr="00F6081B" w:rsidRDefault="00F65EA9" w:rsidP="004D2ACA">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C3CB734" w14:textId="77777777" w:rsidR="00F65EA9" w:rsidRPr="002B15AA" w:rsidRDefault="00F65EA9" w:rsidP="004D2AC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04D28BA" w14:textId="77777777" w:rsidR="00F65EA9" w:rsidRPr="002B15AA" w:rsidRDefault="00F65EA9" w:rsidP="004D2ACA">
            <w:pPr>
              <w:spacing w:after="0"/>
              <w:rPr>
                <w:rFonts w:ascii="Arial" w:hAnsi="Arial" w:cs="Arial"/>
                <w:sz w:val="18"/>
                <w:szCs w:val="18"/>
              </w:rPr>
            </w:pPr>
            <w:r w:rsidRPr="002B15AA">
              <w:rPr>
                <w:rFonts w:ascii="Arial" w:hAnsi="Arial" w:cs="Arial"/>
                <w:sz w:val="18"/>
                <w:szCs w:val="18"/>
              </w:rPr>
              <w:t>multiplicity: 1</w:t>
            </w:r>
          </w:p>
          <w:p w14:paraId="2B200B17"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7562895"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F5F98F9"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17C4ED0" w14:textId="77777777" w:rsidR="00F65EA9" w:rsidRPr="008F747C" w:rsidRDefault="00F65EA9" w:rsidP="004D2AC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F65EA9" w:rsidRPr="00F6081B" w14:paraId="1C97A7BE"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08404AFA" w14:textId="77777777" w:rsidR="00F65EA9" w:rsidRPr="00F6081B" w:rsidRDefault="00F65EA9" w:rsidP="004D2ACA">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25891271" w14:textId="77777777" w:rsidR="00F65EA9" w:rsidRPr="00F6081B" w:rsidRDefault="00F65EA9" w:rsidP="004D2ACA">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69546AE" w14:textId="77777777" w:rsidR="00F65EA9" w:rsidRPr="002B15AA" w:rsidRDefault="00F65EA9" w:rsidP="004D2AC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77C53B94" w14:textId="77777777" w:rsidR="00F65EA9" w:rsidRPr="002B15AA" w:rsidRDefault="00F65EA9" w:rsidP="004D2ACA">
            <w:pPr>
              <w:spacing w:after="0"/>
              <w:rPr>
                <w:rFonts w:ascii="Arial" w:hAnsi="Arial" w:cs="Arial"/>
                <w:sz w:val="18"/>
                <w:szCs w:val="18"/>
              </w:rPr>
            </w:pPr>
            <w:r w:rsidRPr="002B15AA">
              <w:rPr>
                <w:rFonts w:ascii="Arial" w:hAnsi="Arial" w:cs="Arial"/>
                <w:sz w:val="18"/>
                <w:szCs w:val="18"/>
              </w:rPr>
              <w:t>multiplicity: 1</w:t>
            </w:r>
          </w:p>
          <w:p w14:paraId="648B89B6"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82EE927"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AB35570"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CE15C1D" w14:textId="77777777" w:rsidR="00F65EA9" w:rsidRPr="008F747C" w:rsidRDefault="00F65EA9" w:rsidP="004D2AC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F65EA9" w:rsidRPr="00F6081B" w14:paraId="0F440ACE"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010AEA63" w14:textId="77777777" w:rsidR="00F65EA9" w:rsidRPr="00F6081B" w:rsidRDefault="00F65EA9" w:rsidP="004D2ACA">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1ACE7A96" w14:textId="77777777" w:rsidR="00F65EA9" w:rsidRPr="00F6081B" w:rsidRDefault="00F65EA9" w:rsidP="004D2ACA">
            <w:pPr>
              <w:pStyle w:val="TAL"/>
            </w:pPr>
            <w:r>
              <w:t xml:space="preserve">This is an attribute containing a list of </w:t>
            </w:r>
            <w:r w:rsidRPr="00EA4CE6">
              <w:t xml:space="preserve">AssuranceTarget(s)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E417CD2" w14:textId="77777777" w:rsidR="00F65EA9" w:rsidRPr="002B15AA" w:rsidRDefault="00F65EA9" w:rsidP="004D2AC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315E6FB3" w14:textId="77777777" w:rsidR="00F65EA9" w:rsidRPr="002B15AA" w:rsidRDefault="00F65EA9" w:rsidP="004D2ACA">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EEFFB60"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78B4115"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44C86BE"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6D9DEC6" w14:textId="77777777" w:rsidR="00F65EA9" w:rsidRPr="008F747C" w:rsidRDefault="00F65EA9" w:rsidP="004D2ACA">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F65EA9" w:rsidRPr="00F6081B" w14:paraId="21A1C338"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405F2F24" w14:textId="77777777" w:rsidR="00F65EA9" w:rsidRPr="00F6081B" w:rsidRDefault="00F65EA9" w:rsidP="004D2AC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1EA05BA9" w14:textId="77777777" w:rsidR="00F65EA9" w:rsidRDefault="00F65EA9" w:rsidP="004D2ACA">
            <w:pPr>
              <w:pStyle w:val="TAL"/>
              <w:rPr>
                <w:rFonts w:ascii="Courier New" w:hAnsi="Courier New" w:cs="Courier New"/>
              </w:rPr>
            </w:pPr>
            <w:r w:rsidRPr="00F6081B">
              <w:t xml:space="preserve">It indicates the </w:t>
            </w:r>
            <w:bookmarkStart w:id="390" w:name="OLE_LINK9"/>
            <w:r w:rsidRPr="00E63746">
              <w:t>observation period</w:t>
            </w:r>
            <w:bookmarkEnd w:id="390"/>
            <w:r w:rsidRPr="00E63746">
              <w:t xml:space="preserve"> of </w:t>
            </w:r>
            <w:bookmarkStart w:id="391" w:name="OLE_LINK12"/>
            <w:proofErr w:type="spellStart"/>
            <w:r w:rsidRPr="0041095B">
              <w:rPr>
                <w:rFonts w:ascii="Courier New" w:hAnsi="Courier New" w:cs="Courier New"/>
              </w:rPr>
              <w:t>assuranceGoal</w:t>
            </w:r>
            <w:bookmarkEnd w:id="391"/>
            <w:r w:rsidRPr="0041095B">
              <w:rPr>
                <w:rFonts w:ascii="Courier New" w:hAnsi="Courier New" w:cs="Courier New"/>
              </w:rPr>
              <w:t>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p>
          <w:p w14:paraId="08E9253C" w14:textId="77777777" w:rsidR="00F65EA9" w:rsidRDefault="00F65EA9" w:rsidP="004D2ACA">
            <w:pPr>
              <w:pStyle w:val="TAL"/>
            </w:pPr>
          </w:p>
          <w:p w14:paraId="7346232B" w14:textId="77777777" w:rsidR="00F65EA9" w:rsidRPr="00F6081B" w:rsidRDefault="00F65EA9" w:rsidP="004D2ACA">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p>
          <w:p w14:paraId="64C0278C" w14:textId="77777777" w:rsidR="00F65EA9" w:rsidRPr="00F6081B" w:rsidRDefault="00F65EA9" w:rsidP="004D2ACA">
            <w:pPr>
              <w:pStyle w:val="TAL"/>
            </w:pPr>
            <w:r w:rsidRPr="00F6081B">
              <w:t xml:space="preserve">The observation time is expressed in </w:t>
            </w:r>
            <w:r>
              <w:rPr>
                <w:rFonts w:ascii="Courier New" w:hAnsi="Courier New" w:cs="Courier New"/>
              </w:rPr>
              <w:t>seconds</w:t>
            </w:r>
            <w:r w:rsidRPr="00F6081B">
              <w:t>.</w:t>
            </w:r>
          </w:p>
          <w:p w14:paraId="3ABA1AAC" w14:textId="77777777" w:rsidR="00F65EA9" w:rsidRPr="00F6081B" w:rsidRDefault="00F65EA9" w:rsidP="004D2ACA">
            <w:pPr>
              <w:pStyle w:val="TAL"/>
            </w:pPr>
          </w:p>
          <w:p w14:paraId="109E1925" w14:textId="77777777" w:rsidR="00F65EA9" w:rsidRPr="00F6081B" w:rsidRDefault="00F65EA9" w:rsidP="004D2ACA">
            <w:pPr>
              <w:pStyle w:val="TAL"/>
            </w:pPr>
          </w:p>
        </w:tc>
        <w:tc>
          <w:tcPr>
            <w:tcW w:w="1118" w:type="pct"/>
            <w:tcBorders>
              <w:top w:val="single" w:sz="4" w:space="0" w:color="auto"/>
              <w:left w:val="single" w:sz="4" w:space="0" w:color="auto"/>
              <w:bottom w:val="single" w:sz="4" w:space="0" w:color="auto"/>
              <w:right w:val="single" w:sz="4" w:space="0" w:color="auto"/>
            </w:tcBorders>
          </w:tcPr>
          <w:p w14:paraId="1C37600F"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type: Integer</w:t>
            </w:r>
          </w:p>
          <w:p w14:paraId="136CDB18"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multiplicity: 1</w:t>
            </w:r>
          </w:p>
          <w:p w14:paraId="521DF1AC"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1CD3809"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8EBA855"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23A59069" w14:textId="77777777" w:rsidR="00F65EA9" w:rsidRPr="008F747C" w:rsidRDefault="00F65EA9" w:rsidP="004D2ACA">
            <w:pPr>
              <w:spacing w:after="0"/>
              <w:rPr>
                <w:rFonts w:ascii="Arial" w:hAnsi="Arial" w:cs="Arial"/>
                <w:sz w:val="18"/>
                <w:szCs w:val="18"/>
              </w:rPr>
            </w:pPr>
            <w:r w:rsidRPr="00422E92">
              <w:rPr>
                <w:rFonts w:ascii="Arial" w:hAnsi="Arial" w:cs="Arial"/>
                <w:sz w:val="18"/>
                <w:szCs w:val="18"/>
              </w:rPr>
              <w:t>isNullable: False</w:t>
            </w:r>
          </w:p>
        </w:tc>
      </w:tr>
      <w:tr w:rsidR="00F65EA9" w:rsidRPr="00F6081B" w14:paraId="47D758CD"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55CB023A" w14:textId="77777777" w:rsidR="00F65EA9" w:rsidRPr="00F6081B" w:rsidRDefault="00F65EA9" w:rsidP="004D2AC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8213E77" w14:textId="77777777" w:rsidR="00F65EA9" w:rsidRDefault="00F65EA9" w:rsidP="004D2ACA">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5E18B2FC" w14:textId="77777777" w:rsidR="005907B5" w:rsidRDefault="005907B5" w:rsidP="005907B5">
            <w:pPr>
              <w:rPr>
                <w:ins w:id="392" w:author="Ericsson user 1" w:date="2022-02-16T16:06:00Z"/>
              </w:rPr>
            </w:pPr>
            <w:ins w:id="393" w:author="Ericsson user 1" w:date="2022-02-16T16:06:00Z">
              <w:r>
                <w:rPr>
                  <w:rFonts w:cs="Arial"/>
                  <w:szCs w:val="18"/>
                </w:rPr>
                <w:t>During the initial operation of a closed control loop no fulfilment information may be available to report, the value NO_REPORT will be used.</w:t>
              </w:r>
            </w:ins>
          </w:p>
          <w:p w14:paraId="5E663B70" w14:textId="77777777" w:rsidR="00F65EA9" w:rsidRDefault="00F65EA9" w:rsidP="004D2ACA">
            <w:pPr>
              <w:spacing w:after="0"/>
            </w:pPr>
          </w:p>
          <w:p w14:paraId="2A4A739A" w14:textId="77777777" w:rsidR="00992CBE" w:rsidRDefault="00F65EA9" w:rsidP="004D2ACA">
            <w:pPr>
              <w:pStyle w:val="TAL"/>
              <w:rPr>
                <w:ins w:id="394" w:author="Ericsson user 1" w:date="2022-02-16T16:07:00Z"/>
                <w:rFonts w:cs="Arial"/>
                <w:szCs w:val="18"/>
              </w:rPr>
            </w:pPr>
            <w:proofErr w:type="spellStart"/>
            <w:r>
              <w:t>allowedValues</w:t>
            </w:r>
            <w:proofErr w:type="spellEnd"/>
            <w:r w:rsidRPr="002B15AA">
              <w:rPr>
                <w:rFonts w:cs="Arial"/>
                <w:szCs w:val="18"/>
              </w:rPr>
              <w:t xml:space="preserve">: </w:t>
            </w:r>
            <w:ins w:id="395" w:author="Ericsson user 1" w:date="2022-02-16T16:06:00Z">
              <w:r w:rsidR="003B5033" w:rsidRPr="002B15AA">
                <w:rPr>
                  <w:rFonts w:cs="Arial"/>
                  <w:szCs w:val="18"/>
                </w:rPr>
                <w:t>"</w:t>
              </w:r>
              <w:r w:rsidR="003B5033">
                <w:rPr>
                  <w:rFonts w:cs="Arial"/>
                  <w:szCs w:val="18"/>
                </w:rPr>
                <w:t xml:space="preserve">NO_REPORT,”, </w:t>
              </w:r>
            </w:ins>
            <w:r w:rsidRPr="002B15AA">
              <w:rPr>
                <w:rFonts w:cs="Arial"/>
                <w:szCs w:val="18"/>
              </w:rPr>
              <w:t>"</w:t>
            </w:r>
            <w:r w:rsidRPr="00C242E5">
              <w:rPr>
                <w:rFonts w:cs="Arial"/>
                <w:szCs w:val="18"/>
              </w:rPr>
              <w:t>FULFILLED</w:t>
            </w:r>
            <w:r w:rsidRPr="002B15AA">
              <w:rPr>
                <w:rFonts w:cs="Arial"/>
                <w:szCs w:val="18"/>
              </w:rPr>
              <w:t>"</w:t>
            </w:r>
            <w:r>
              <w:rPr>
                <w:rFonts w:cs="Arial"/>
                <w:szCs w:val="18"/>
              </w:rPr>
              <w:t>, “NOT_FULFILLED</w:t>
            </w:r>
          </w:p>
          <w:p w14:paraId="321A8CFD" w14:textId="7B1D336A" w:rsidR="00F65EA9" w:rsidRDefault="00F65EA9" w:rsidP="004D2ACA">
            <w:pPr>
              <w:pStyle w:val="TAL"/>
              <w:rPr>
                <w:ins w:id="396" w:author="Ericsson user 1" w:date="2022-02-16T16:07:00Z"/>
              </w:rPr>
            </w:pPr>
            <w:r w:rsidDel="00860FA5">
              <w:t xml:space="preserve"> </w:t>
            </w:r>
          </w:p>
          <w:p w14:paraId="13031A39" w14:textId="3F9F915D" w:rsidR="00992CBE" w:rsidRPr="00F6081B" w:rsidRDefault="00992CBE">
            <w:pPr>
              <w:pStyle w:val="EditorsNote"/>
              <w:pPrChange w:id="397" w:author="Ericsson user 1" w:date="2022-02-16T16:07:00Z">
                <w:pPr>
                  <w:pStyle w:val="TAL"/>
                </w:pPr>
              </w:pPrChange>
            </w:pPr>
            <w:ins w:id="398" w:author="Ericsson user 1" w:date="2022-02-16T16:07:00Z">
              <w:r>
                <w:t xml:space="preserve">Editor’s Note: Whether a more </w:t>
              </w:r>
              <w:proofErr w:type="spellStart"/>
              <w:r>
                <w:t>suiteable</w:t>
              </w:r>
              <w:proofErr w:type="spellEnd"/>
              <w:r>
                <w:t xml:space="preserve"> phrase for NO_REPLY is needed is FFS</w:t>
              </w:r>
            </w:ins>
          </w:p>
        </w:tc>
        <w:tc>
          <w:tcPr>
            <w:tcW w:w="1118" w:type="pct"/>
            <w:tcBorders>
              <w:top w:val="single" w:sz="4" w:space="0" w:color="auto"/>
              <w:left w:val="single" w:sz="4" w:space="0" w:color="auto"/>
              <w:bottom w:val="single" w:sz="4" w:space="0" w:color="auto"/>
              <w:right w:val="single" w:sz="4" w:space="0" w:color="auto"/>
            </w:tcBorders>
          </w:tcPr>
          <w:p w14:paraId="7911AAB6"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35CEF630"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multiplicity: 1</w:t>
            </w:r>
          </w:p>
          <w:p w14:paraId="5FC762D5"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F276595"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25710E06"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D33D09F" w14:textId="77777777" w:rsidR="00F65EA9" w:rsidRPr="008F747C" w:rsidRDefault="00F65EA9" w:rsidP="004D2ACA">
            <w:pPr>
              <w:spacing w:after="0"/>
              <w:rPr>
                <w:rFonts w:ascii="Arial" w:hAnsi="Arial" w:cs="Arial"/>
                <w:sz w:val="18"/>
                <w:szCs w:val="18"/>
              </w:rPr>
            </w:pPr>
            <w:r w:rsidRPr="00422E92">
              <w:rPr>
                <w:rFonts w:ascii="Arial" w:hAnsi="Arial" w:cs="Arial"/>
                <w:sz w:val="18"/>
                <w:szCs w:val="18"/>
              </w:rPr>
              <w:t>isNullable: False</w:t>
            </w:r>
          </w:p>
        </w:tc>
      </w:tr>
      <w:tr w:rsidR="00F65EA9" w:rsidRPr="00F6081B" w14:paraId="37AB6985"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2B767FD3" w14:textId="77777777" w:rsidR="00F65EA9" w:rsidRPr="00F6081B" w:rsidRDefault="00F65EA9" w:rsidP="004D2ACA">
            <w:pPr>
              <w:spacing w:after="0"/>
              <w:rPr>
                <w:rFonts w:ascii="Courier New" w:hAnsi="Courier New" w:cs="Courier New"/>
                <w:sz w:val="18"/>
                <w:szCs w:val="18"/>
              </w:rPr>
            </w:pPr>
            <w:proofErr w:type="spellStart"/>
            <w:r w:rsidRPr="00F6081B">
              <w:rPr>
                <w:rFonts w:ascii="Courier New" w:hAnsi="Courier New" w:cs="Courier New"/>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C1282D6" w14:textId="6782CD19" w:rsidR="00F65EA9" w:rsidRDefault="00F65EA9" w:rsidP="004D2ACA">
            <w:pPr>
              <w:spacing w:after="0"/>
              <w:rPr>
                <w:ins w:id="399" w:author="Ericsson user 1" w:date="2022-02-16T16:08:00Z"/>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20033836" w14:textId="77777777" w:rsidR="0054605C" w:rsidRDefault="0054605C" w:rsidP="004D2ACA">
            <w:pPr>
              <w:spacing w:after="0"/>
            </w:pPr>
          </w:p>
          <w:p w14:paraId="6D324CFE" w14:textId="36903A52" w:rsidR="00F65EA9" w:rsidRDefault="0054605C" w:rsidP="004D2ACA">
            <w:pPr>
              <w:spacing w:after="0"/>
              <w:rPr>
                <w:ins w:id="400" w:author="Ericsson user 1" w:date="2022-02-16T16:09:00Z"/>
                <w:rFonts w:cs="Arial"/>
                <w:szCs w:val="18"/>
              </w:rPr>
            </w:pPr>
            <w:ins w:id="401" w:author="Ericsson user 1" w:date="2022-02-16T16:08:00Z">
              <w:r>
                <w:rPr>
                  <w:rFonts w:cs="Arial"/>
                  <w:szCs w:val="18"/>
                </w:rPr>
                <w:t>During the initial operation of a closed control loop no fulfilment information may be available to report, the value NO_REPORT will be used.</w:t>
              </w:r>
            </w:ins>
          </w:p>
          <w:p w14:paraId="561A394C" w14:textId="77777777" w:rsidR="0054605C" w:rsidRDefault="0054605C" w:rsidP="004D2ACA">
            <w:pPr>
              <w:spacing w:after="0"/>
            </w:pPr>
          </w:p>
          <w:p w14:paraId="75A29250" w14:textId="77777777" w:rsidR="00F65EA9" w:rsidRDefault="00F65EA9" w:rsidP="004D2ACA">
            <w:pPr>
              <w:pStyle w:val="TAL"/>
              <w:rPr>
                <w:ins w:id="402" w:author="Ericsson user 1" w:date="2022-02-16T16:07:00Z"/>
                <w:rFonts w:cs="Arial"/>
                <w:szCs w:val="18"/>
              </w:rPr>
            </w:pPr>
            <w:proofErr w:type="spellStart"/>
            <w:r>
              <w:t>allowedValues</w:t>
            </w:r>
            <w:proofErr w:type="spellEnd"/>
            <w:r w:rsidRPr="002B15AA">
              <w:rPr>
                <w:rFonts w:cs="Arial"/>
                <w:szCs w:val="18"/>
              </w:rPr>
              <w:t xml:space="preserve">: </w:t>
            </w:r>
            <w:ins w:id="403" w:author="Ericsson user 1" w:date="2022-02-16T16:07:00Z">
              <w:r w:rsidR="003B5033" w:rsidRPr="002B15AA">
                <w:rPr>
                  <w:rFonts w:cs="Arial"/>
                  <w:szCs w:val="18"/>
                </w:rPr>
                <w:t>"</w:t>
              </w:r>
              <w:r w:rsidR="003B5033">
                <w:rPr>
                  <w:rFonts w:cs="Arial"/>
                  <w:szCs w:val="18"/>
                </w:rPr>
                <w:t xml:space="preserve">NO_REPORT,”, </w:t>
              </w:r>
            </w:ins>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p w14:paraId="7544FA32" w14:textId="77777777" w:rsidR="00992CBE" w:rsidRDefault="00992CBE" w:rsidP="004D2ACA">
            <w:pPr>
              <w:pStyle w:val="TAL"/>
              <w:rPr>
                <w:ins w:id="404" w:author="Ericsson user 1" w:date="2022-02-16T16:07:00Z"/>
                <w:rFonts w:cs="Arial"/>
                <w:szCs w:val="18"/>
              </w:rPr>
            </w:pPr>
          </w:p>
          <w:p w14:paraId="3DC092DA" w14:textId="723F370A" w:rsidR="00992CBE" w:rsidRPr="00F6081B" w:rsidRDefault="00992CBE">
            <w:pPr>
              <w:pStyle w:val="EditorsNote"/>
              <w:pPrChange w:id="405" w:author="Ericsson user 1" w:date="2022-02-16T16:08:00Z">
                <w:pPr>
                  <w:pStyle w:val="TAL"/>
                </w:pPr>
              </w:pPrChange>
            </w:pPr>
            <w:ins w:id="406" w:author="Ericsson user 1" w:date="2022-02-16T16:07:00Z">
              <w:r>
                <w:t xml:space="preserve">Editor’s Note: Whether a more </w:t>
              </w:r>
              <w:proofErr w:type="spellStart"/>
              <w:r>
                <w:t>suiteable</w:t>
              </w:r>
              <w:proofErr w:type="spellEnd"/>
              <w:r>
                <w:t xml:space="preserve"> phrase for NO_REPLY is needed is FFS</w:t>
              </w:r>
            </w:ins>
          </w:p>
        </w:tc>
        <w:tc>
          <w:tcPr>
            <w:tcW w:w="1118" w:type="pct"/>
            <w:tcBorders>
              <w:top w:val="single" w:sz="4" w:space="0" w:color="auto"/>
              <w:left w:val="single" w:sz="4" w:space="0" w:color="auto"/>
              <w:bottom w:val="single" w:sz="4" w:space="0" w:color="auto"/>
              <w:right w:val="single" w:sz="4" w:space="0" w:color="auto"/>
            </w:tcBorders>
          </w:tcPr>
          <w:p w14:paraId="1FCE824C"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506973ED" w14:textId="77777777" w:rsidR="00F65EA9" w:rsidRPr="008F747C" w:rsidRDefault="00F65EA9" w:rsidP="004D2ACA">
            <w:pPr>
              <w:spacing w:after="0"/>
              <w:rPr>
                <w:rFonts w:ascii="Arial" w:hAnsi="Arial" w:cs="Arial"/>
                <w:sz w:val="18"/>
                <w:szCs w:val="18"/>
              </w:rPr>
            </w:pPr>
            <w:r w:rsidRPr="008F747C">
              <w:rPr>
                <w:rFonts w:ascii="Arial" w:hAnsi="Arial" w:cs="Arial"/>
                <w:sz w:val="18"/>
                <w:szCs w:val="18"/>
              </w:rPr>
              <w:t>multiplicity: 1</w:t>
            </w:r>
          </w:p>
          <w:p w14:paraId="78912E86"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4B2CC4E"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A54AF78" w14:textId="77777777" w:rsidR="00F65EA9" w:rsidRPr="008F747C" w:rsidRDefault="00F65EA9" w:rsidP="004D2AC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DDC4E0E" w14:textId="77777777" w:rsidR="00F65EA9" w:rsidRPr="008F747C" w:rsidRDefault="00F65EA9" w:rsidP="004D2ACA">
            <w:pPr>
              <w:spacing w:after="0"/>
              <w:rPr>
                <w:rFonts w:ascii="Arial" w:hAnsi="Arial" w:cs="Arial"/>
                <w:sz w:val="18"/>
                <w:szCs w:val="18"/>
              </w:rPr>
            </w:pPr>
            <w:r w:rsidRPr="00422E92">
              <w:rPr>
                <w:rFonts w:ascii="Arial" w:hAnsi="Arial" w:cs="Arial"/>
                <w:sz w:val="18"/>
                <w:szCs w:val="18"/>
              </w:rPr>
              <w:t>isNullable: False</w:t>
            </w:r>
          </w:p>
        </w:tc>
      </w:tr>
      <w:tr w:rsidR="00F65EA9" w:rsidRPr="00F6081B" w14:paraId="4B2C47D5"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45FBE5AA" w14:textId="77777777" w:rsidR="00F65EA9" w:rsidRDefault="00F65EA9" w:rsidP="004D2AC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BA67622" w14:textId="77777777" w:rsidR="00F65EA9" w:rsidRDefault="00F65EA9" w:rsidP="004D2AC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6C0EEC36" w14:textId="77777777" w:rsidR="00F65EA9" w:rsidRDefault="00F65EA9" w:rsidP="004D2ACA">
            <w:pPr>
              <w:spacing w:after="0"/>
              <w:rPr>
                <w:lang w:val="en-US"/>
              </w:rPr>
            </w:pPr>
          </w:p>
          <w:p w14:paraId="1388C92F" w14:textId="77777777" w:rsidR="00F65EA9" w:rsidRDefault="00F65EA9" w:rsidP="004D2AC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019AC367" w14:textId="77777777" w:rsidR="00F65EA9" w:rsidRDefault="00F65EA9" w:rsidP="004D2ACA">
            <w:pPr>
              <w:spacing w:after="0"/>
              <w:rPr>
                <w:rFonts w:ascii="Arial" w:hAnsi="Arial" w:cs="Arial"/>
                <w:sz w:val="18"/>
                <w:szCs w:val="18"/>
                <w:lang w:val="en-US"/>
              </w:rPr>
            </w:pPr>
            <w:r>
              <w:rPr>
                <w:rFonts w:ascii="Arial" w:hAnsi="Arial" w:cs="Arial"/>
                <w:sz w:val="18"/>
                <w:szCs w:val="18"/>
                <w:lang w:val="en-US"/>
              </w:rPr>
              <w:t>type: ENUM</w:t>
            </w:r>
          </w:p>
          <w:p w14:paraId="29470A28" w14:textId="77777777" w:rsidR="00F65EA9" w:rsidRDefault="00F65EA9" w:rsidP="004D2ACA">
            <w:pPr>
              <w:spacing w:after="0"/>
              <w:rPr>
                <w:rFonts w:ascii="Arial" w:hAnsi="Arial" w:cs="Arial"/>
                <w:sz w:val="18"/>
                <w:szCs w:val="18"/>
                <w:lang w:val="en-US"/>
              </w:rPr>
            </w:pPr>
            <w:r>
              <w:rPr>
                <w:rFonts w:ascii="Arial" w:hAnsi="Arial" w:cs="Arial"/>
                <w:sz w:val="18"/>
                <w:szCs w:val="18"/>
                <w:lang w:val="en-US"/>
              </w:rPr>
              <w:t>multiplicity: 1</w:t>
            </w:r>
          </w:p>
          <w:p w14:paraId="255D5BCD" w14:textId="77777777" w:rsidR="00F65EA9" w:rsidRDefault="00F65EA9" w:rsidP="004D2AC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997A074" w14:textId="77777777" w:rsidR="00F65EA9" w:rsidRDefault="00F65EA9" w:rsidP="004D2AC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18F33D39" w14:textId="77777777" w:rsidR="00F65EA9" w:rsidRDefault="00F65EA9" w:rsidP="004D2AC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68082F2" w14:textId="77777777" w:rsidR="00F65EA9" w:rsidRDefault="00F65EA9" w:rsidP="004D2ACA">
            <w:pPr>
              <w:spacing w:after="0"/>
              <w:rPr>
                <w:rFonts w:ascii="Arial" w:hAnsi="Arial" w:cs="Arial"/>
                <w:sz w:val="18"/>
                <w:szCs w:val="18"/>
              </w:rPr>
            </w:pPr>
            <w:r>
              <w:rPr>
                <w:rFonts w:ascii="Arial" w:hAnsi="Arial" w:cs="Arial"/>
                <w:sz w:val="18"/>
                <w:szCs w:val="18"/>
                <w:lang w:val="en-US"/>
              </w:rPr>
              <w:t>isNullable: False</w:t>
            </w:r>
          </w:p>
        </w:tc>
      </w:tr>
      <w:tr w:rsidR="00F65EA9" w:rsidRPr="00F6081B" w14:paraId="222B1780"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7CCC844D" w14:textId="77777777" w:rsidR="00F65EA9" w:rsidRDefault="00F65EA9" w:rsidP="004D2AC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CFC7A94" w14:textId="77777777" w:rsidR="00F65EA9" w:rsidRDefault="00F65EA9" w:rsidP="004D2AC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0CF75C4E" w14:textId="77777777" w:rsidR="00F65EA9" w:rsidRDefault="00F65EA9" w:rsidP="004D2ACA">
            <w:pPr>
              <w:spacing w:after="0"/>
              <w:rPr>
                <w:lang w:val="en-US"/>
              </w:rPr>
            </w:pPr>
          </w:p>
          <w:p w14:paraId="089CDC54" w14:textId="77777777" w:rsidR="00F65EA9" w:rsidRDefault="00F65EA9" w:rsidP="004D2AC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04BD3AA4" w14:textId="77777777" w:rsidR="00F65EA9" w:rsidRDefault="00F65EA9" w:rsidP="004D2ACA">
            <w:pPr>
              <w:spacing w:after="0"/>
              <w:rPr>
                <w:rFonts w:ascii="Arial" w:hAnsi="Arial" w:cs="Arial"/>
                <w:sz w:val="18"/>
                <w:szCs w:val="18"/>
                <w:lang w:val="en-US"/>
              </w:rPr>
            </w:pPr>
            <w:r>
              <w:rPr>
                <w:rFonts w:ascii="Arial" w:hAnsi="Arial" w:cs="Arial"/>
                <w:sz w:val="18"/>
                <w:szCs w:val="18"/>
                <w:lang w:val="en-US"/>
              </w:rPr>
              <w:t>type: ENUM</w:t>
            </w:r>
          </w:p>
          <w:p w14:paraId="6A7F5AED" w14:textId="77777777" w:rsidR="00F65EA9" w:rsidRDefault="00F65EA9" w:rsidP="004D2ACA">
            <w:pPr>
              <w:spacing w:after="0"/>
              <w:rPr>
                <w:rFonts w:ascii="Arial" w:hAnsi="Arial" w:cs="Arial"/>
                <w:sz w:val="18"/>
                <w:szCs w:val="18"/>
                <w:lang w:val="en-US"/>
              </w:rPr>
            </w:pPr>
            <w:r>
              <w:rPr>
                <w:rFonts w:ascii="Arial" w:hAnsi="Arial" w:cs="Arial"/>
                <w:sz w:val="18"/>
                <w:szCs w:val="18"/>
                <w:lang w:val="en-US"/>
              </w:rPr>
              <w:t>multiplicity: 1</w:t>
            </w:r>
          </w:p>
          <w:p w14:paraId="32D01C87" w14:textId="77777777" w:rsidR="00F65EA9" w:rsidRDefault="00F65EA9" w:rsidP="004D2AC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74E32621" w14:textId="77777777" w:rsidR="00F65EA9" w:rsidRDefault="00F65EA9" w:rsidP="004D2AC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493ABDF1" w14:textId="77777777" w:rsidR="00F65EA9" w:rsidRDefault="00F65EA9" w:rsidP="004D2AC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6D95AD6D" w14:textId="77777777" w:rsidR="00F65EA9" w:rsidRDefault="00F65EA9" w:rsidP="004D2ACA">
            <w:pPr>
              <w:spacing w:after="0"/>
              <w:rPr>
                <w:rFonts w:ascii="Arial" w:hAnsi="Arial" w:cs="Arial"/>
                <w:sz w:val="18"/>
                <w:szCs w:val="18"/>
              </w:rPr>
            </w:pPr>
            <w:r>
              <w:rPr>
                <w:rFonts w:ascii="Arial" w:hAnsi="Arial" w:cs="Arial"/>
                <w:sz w:val="18"/>
                <w:szCs w:val="18"/>
                <w:lang w:val="en-US"/>
              </w:rPr>
              <w:t>isNullable: False</w:t>
            </w:r>
          </w:p>
        </w:tc>
      </w:tr>
      <w:tr w:rsidR="00F65EA9" w:rsidRPr="00F6081B" w14:paraId="018E995A"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6A31485D" w14:textId="77777777" w:rsidR="00F65EA9" w:rsidRPr="00F6081B" w:rsidRDefault="00F65EA9" w:rsidP="004D2AC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7FB200D5" w14:textId="77777777" w:rsidR="00F65EA9" w:rsidRDefault="00F65EA9" w:rsidP="004D2AC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6AD6DE8B" w14:textId="77777777" w:rsidR="00F65EA9" w:rsidRDefault="00F65EA9" w:rsidP="004D2AC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50245B61" w14:textId="77777777" w:rsidR="00F65EA9" w:rsidRDefault="00F65EA9" w:rsidP="004D2ACA">
            <w:pPr>
              <w:spacing w:after="0"/>
              <w:rPr>
                <w:rFonts w:ascii="Arial" w:hAnsi="Arial" w:cs="Arial"/>
                <w:sz w:val="18"/>
                <w:szCs w:val="18"/>
              </w:rPr>
            </w:pPr>
            <w:r>
              <w:rPr>
                <w:rFonts w:ascii="Arial" w:hAnsi="Arial" w:cs="Arial"/>
                <w:sz w:val="18"/>
                <w:szCs w:val="18"/>
              </w:rPr>
              <w:t>multiplicity: 1</w:t>
            </w:r>
          </w:p>
          <w:p w14:paraId="1DD26CD6" w14:textId="77777777" w:rsidR="00F65EA9" w:rsidRDefault="00F65EA9" w:rsidP="004D2AC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A603FE" w14:textId="77777777" w:rsidR="00F65EA9" w:rsidRDefault="00F65EA9" w:rsidP="004D2AC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3EE3A" w14:textId="77777777" w:rsidR="00F65EA9" w:rsidRDefault="00F65EA9" w:rsidP="004D2AC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40727CC" w14:textId="77777777" w:rsidR="00F65EA9" w:rsidRPr="008F747C" w:rsidRDefault="00F65EA9" w:rsidP="004D2ACA">
            <w:pPr>
              <w:spacing w:after="0"/>
              <w:rPr>
                <w:rFonts w:ascii="Arial" w:hAnsi="Arial" w:cs="Arial"/>
                <w:sz w:val="18"/>
                <w:szCs w:val="18"/>
              </w:rPr>
            </w:pPr>
            <w:r>
              <w:rPr>
                <w:rFonts w:ascii="Arial" w:hAnsi="Arial" w:cs="Arial"/>
                <w:sz w:val="18"/>
                <w:szCs w:val="18"/>
              </w:rPr>
              <w:t>isNullable: False</w:t>
            </w:r>
          </w:p>
        </w:tc>
      </w:tr>
      <w:tr w:rsidR="00F65EA9" w:rsidRPr="00F6081B" w14:paraId="41F6D273"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569DB5CF" w14:textId="77777777" w:rsidR="00F65EA9" w:rsidRPr="00F6081B" w:rsidRDefault="00F65EA9" w:rsidP="004D2ACA">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7B54B52A" w14:textId="77777777" w:rsidR="00F65EA9" w:rsidRDefault="00F65EA9" w:rsidP="004D2AC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7BB7184C" w14:textId="77777777" w:rsidR="00F65EA9" w:rsidRDefault="00F65EA9" w:rsidP="004D2AC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A2C082E" w14:textId="77777777" w:rsidR="00F65EA9" w:rsidRDefault="00F65EA9" w:rsidP="004D2ACA">
            <w:pPr>
              <w:spacing w:after="0"/>
              <w:rPr>
                <w:rFonts w:ascii="Arial" w:hAnsi="Arial" w:cs="Arial"/>
                <w:sz w:val="18"/>
                <w:szCs w:val="18"/>
              </w:rPr>
            </w:pPr>
            <w:r>
              <w:rPr>
                <w:rFonts w:ascii="Arial" w:hAnsi="Arial" w:cs="Arial"/>
                <w:sz w:val="18"/>
                <w:szCs w:val="18"/>
              </w:rPr>
              <w:t>multiplicity: 1</w:t>
            </w:r>
          </w:p>
          <w:p w14:paraId="4642AE31" w14:textId="77777777" w:rsidR="00F65EA9" w:rsidRDefault="00F65EA9" w:rsidP="004D2AC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173B5" w14:textId="77777777" w:rsidR="00F65EA9" w:rsidRDefault="00F65EA9" w:rsidP="004D2AC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609B6E" w14:textId="77777777" w:rsidR="00F65EA9" w:rsidRDefault="00F65EA9" w:rsidP="004D2AC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379908" w14:textId="77777777" w:rsidR="00F65EA9" w:rsidRPr="008F747C" w:rsidRDefault="00F65EA9" w:rsidP="004D2ACA">
            <w:pPr>
              <w:spacing w:after="0"/>
              <w:rPr>
                <w:rFonts w:ascii="Arial" w:hAnsi="Arial" w:cs="Arial"/>
                <w:sz w:val="18"/>
                <w:szCs w:val="18"/>
              </w:rPr>
            </w:pPr>
            <w:r>
              <w:rPr>
                <w:rFonts w:ascii="Arial" w:hAnsi="Arial" w:cs="Arial"/>
                <w:sz w:val="18"/>
                <w:szCs w:val="18"/>
              </w:rPr>
              <w:t>isNullable: False</w:t>
            </w:r>
          </w:p>
        </w:tc>
      </w:tr>
      <w:tr w:rsidR="00F65EA9" w:rsidRPr="00F6081B" w14:paraId="148F6DCE"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34F45A13" w14:textId="77777777" w:rsidR="00F65EA9" w:rsidRPr="00F6081B" w:rsidRDefault="00F65EA9" w:rsidP="004D2ACA">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D304BA5" w14:textId="77777777" w:rsidR="00F65EA9" w:rsidRPr="00C6611C" w:rsidRDefault="00F65EA9" w:rsidP="004D2AC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60D2AA05" w14:textId="77777777" w:rsidR="00F65EA9" w:rsidRPr="00E35343" w:rsidRDefault="00F65EA9" w:rsidP="004D2ACA">
            <w:pPr>
              <w:pStyle w:val="TAL"/>
              <w:ind w:left="720"/>
              <w:rPr>
                <w:lang w:val="en-US"/>
              </w:rPr>
            </w:pPr>
          </w:p>
          <w:p w14:paraId="0CD15AAF" w14:textId="77777777" w:rsidR="00F65EA9" w:rsidRDefault="00F65EA9" w:rsidP="004D2ACA">
            <w:pPr>
              <w:pStyle w:val="TAL"/>
              <w:rPr>
                <w:lang w:val="en-US"/>
              </w:rPr>
            </w:pPr>
            <w:r w:rsidRPr="00E35343">
              <w:rPr>
                <w:lang w:val="en-US"/>
              </w:rPr>
              <w:t>Allowed values; Enabled/Disabled</w:t>
            </w:r>
          </w:p>
          <w:p w14:paraId="5690AF62" w14:textId="77777777" w:rsidR="00F65EA9" w:rsidRDefault="00F65EA9" w:rsidP="004D2ACA">
            <w:pPr>
              <w:pStyle w:val="TAL"/>
              <w:rPr>
                <w:lang w:val="en-US"/>
              </w:rPr>
            </w:pPr>
          </w:p>
          <w:p w14:paraId="07A52B35"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6677333E" w14:textId="77777777" w:rsidR="00F65EA9" w:rsidRPr="002B15AA" w:rsidRDefault="00F65EA9" w:rsidP="004D2AC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5F5CB10" w14:textId="77777777" w:rsidR="00F65EA9" w:rsidRPr="00F6081B" w:rsidRDefault="00F65EA9" w:rsidP="004D2ACA">
            <w:pPr>
              <w:pStyle w:val="TAL"/>
            </w:pPr>
          </w:p>
        </w:tc>
        <w:tc>
          <w:tcPr>
            <w:tcW w:w="1118" w:type="pct"/>
            <w:tcBorders>
              <w:top w:val="single" w:sz="4" w:space="0" w:color="auto"/>
              <w:left w:val="single" w:sz="4" w:space="0" w:color="auto"/>
              <w:bottom w:val="single" w:sz="4" w:space="0" w:color="auto"/>
              <w:right w:val="single" w:sz="4" w:space="0" w:color="auto"/>
            </w:tcBorders>
          </w:tcPr>
          <w:p w14:paraId="417BC9C1" w14:textId="77777777" w:rsidR="00F65EA9" w:rsidRPr="002B15AA" w:rsidRDefault="00F65EA9" w:rsidP="004D2AC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4F7B9A5" w14:textId="77777777" w:rsidR="00F65EA9" w:rsidRPr="002B15AA" w:rsidRDefault="00F65EA9" w:rsidP="004D2ACA">
            <w:pPr>
              <w:spacing w:after="0"/>
              <w:rPr>
                <w:rFonts w:ascii="Arial" w:hAnsi="Arial" w:cs="Arial"/>
                <w:snapToGrid w:val="0"/>
                <w:sz w:val="18"/>
                <w:szCs w:val="18"/>
              </w:rPr>
            </w:pPr>
            <w:r w:rsidRPr="002B15AA">
              <w:rPr>
                <w:rFonts w:ascii="Arial" w:hAnsi="Arial" w:cs="Arial"/>
                <w:snapToGrid w:val="0"/>
                <w:sz w:val="18"/>
                <w:szCs w:val="18"/>
              </w:rPr>
              <w:t>multiplicity: 1</w:t>
            </w:r>
          </w:p>
          <w:p w14:paraId="6E99C22F" w14:textId="77777777" w:rsidR="00F65EA9" w:rsidRPr="002B15AA" w:rsidRDefault="00F65EA9" w:rsidP="004D2AC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BBB7DB6" w14:textId="77777777" w:rsidR="00F65EA9" w:rsidRPr="002B15AA" w:rsidRDefault="00F65EA9" w:rsidP="004D2AC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D273AE" w14:textId="77777777" w:rsidR="00F65EA9" w:rsidRPr="002B15AA" w:rsidRDefault="00F65EA9" w:rsidP="004D2AC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5EAC9567" w14:textId="77777777" w:rsidR="00F65EA9" w:rsidRPr="002B15AA" w:rsidRDefault="00F65EA9" w:rsidP="004D2AC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1DEC7D4B" w14:textId="77777777" w:rsidR="00F65EA9" w:rsidRPr="008F747C" w:rsidRDefault="00F65EA9" w:rsidP="004D2ACA">
            <w:pPr>
              <w:spacing w:after="0"/>
              <w:rPr>
                <w:rFonts w:ascii="Arial" w:hAnsi="Arial" w:cs="Arial"/>
                <w:sz w:val="18"/>
                <w:szCs w:val="18"/>
              </w:rPr>
            </w:pPr>
            <w:r w:rsidRPr="002B15AA">
              <w:rPr>
                <w:rFonts w:cs="Arial"/>
                <w:snapToGrid w:val="0"/>
                <w:szCs w:val="18"/>
              </w:rPr>
              <w:t>isNullable: False</w:t>
            </w:r>
          </w:p>
        </w:tc>
      </w:tr>
      <w:tr w:rsidR="00F65EA9" w:rsidRPr="00F6081B" w14:paraId="312AC619"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5D743D38" w14:textId="77777777" w:rsidR="00F65EA9" w:rsidRPr="00F6081B" w:rsidRDefault="00F65EA9" w:rsidP="004D2ACA">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4F5D6ED3" w14:textId="77777777" w:rsidR="00F65EA9" w:rsidRPr="00C6611C" w:rsidRDefault="00F65EA9" w:rsidP="004D2AC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4E717A8E" w14:textId="77777777" w:rsidR="00F65EA9" w:rsidRPr="00C06240" w:rsidRDefault="00F65EA9" w:rsidP="004D2ACA">
            <w:pPr>
              <w:pStyle w:val="TAL"/>
              <w:ind w:left="720"/>
              <w:rPr>
                <w:lang w:val="en-US"/>
              </w:rPr>
            </w:pPr>
          </w:p>
          <w:p w14:paraId="7277749F" w14:textId="77777777" w:rsidR="00F65EA9" w:rsidRDefault="00F65EA9" w:rsidP="004D2ACA">
            <w:pPr>
              <w:pStyle w:val="TAL"/>
              <w:rPr>
                <w:lang w:val="en-US"/>
              </w:rPr>
            </w:pPr>
            <w:r w:rsidRPr="00C06240">
              <w:rPr>
                <w:lang w:val="en-US"/>
              </w:rPr>
              <w:t>Allowed values; Locked/Unlocked</w:t>
            </w:r>
          </w:p>
          <w:p w14:paraId="6BC1EC33" w14:textId="77777777" w:rsidR="00F65EA9" w:rsidRPr="00C06240" w:rsidRDefault="00F65EA9" w:rsidP="004D2ACA">
            <w:pPr>
              <w:pStyle w:val="TAL"/>
              <w:rPr>
                <w:lang w:val="en-US"/>
              </w:rPr>
            </w:pPr>
          </w:p>
          <w:p w14:paraId="098F44DC" w14:textId="77777777" w:rsidR="00F65EA9" w:rsidRPr="002B15AA" w:rsidRDefault="00F65EA9" w:rsidP="004D2AC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85167CA" w14:textId="77777777" w:rsidR="00F65EA9" w:rsidRPr="002B15AA" w:rsidRDefault="00F65EA9" w:rsidP="004D2AC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6078F3E" w14:textId="77777777" w:rsidR="00F65EA9" w:rsidRPr="00F6081B" w:rsidRDefault="00F65EA9" w:rsidP="004D2ACA">
            <w:pPr>
              <w:pStyle w:val="TAL"/>
            </w:pPr>
          </w:p>
        </w:tc>
        <w:tc>
          <w:tcPr>
            <w:tcW w:w="1118" w:type="pct"/>
            <w:tcBorders>
              <w:top w:val="single" w:sz="4" w:space="0" w:color="auto"/>
              <w:left w:val="single" w:sz="4" w:space="0" w:color="auto"/>
              <w:bottom w:val="single" w:sz="4" w:space="0" w:color="auto"/>
              <w:right w:val="single" w:sz="4" w:space="0" w:color="auto"/>
            </w:tcBorders>
          </w:tcPr>
          <w:p w14:paraId="2B0F15B7" w14:textId="77777777" w:rsidR="00F65EA9" w:rsidRPr="002B15AA" w:rsidRDefault="00F65EA9" w:rsidP="004D2AC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7CC0DF4C" w14:textId="77777777" w:rsidR="00F65EA9" w:rsidRPr="002B15AA" w:rsidRDefault="00F65EA9" w:rsidP="004D2ACA">
            <w:pPr>
              <w:spacing w:after="0"/>
              <w:rPr>
                <w:rFonts w:ascii="Arial" w:hAnsi="Arial" w:cs="Arial"/>
                <w:snapToGrid w:val="0"/>
                <w:sz w:val="18"/>
                <w:szCs w:val="18"/>
              </w:rPr>
            </w:pPr>
            <w:r w:rsidRPr="002B15AA">
              <w:rPr>
                <w:rFonts w:ascii="Arial" w:hAnsi="Arial" w:cs="Arial"/>
                <w:snapToGrid w:val="0"/>
                <w:sz w:val="18"/>
                <w:szCs w:val="18"/>
              </w:rPr>
              <w:t>multiplicity: 1</w:t>
            </w:r>
          </w:p>
          <w:p w14:paraId="0E43744D" w14:textId="77777777" w:rsidR="00F65EA9" w:rsidRPr="002B15AA" w:rsidRDefault="00F65EA9" w:rsidP="004D2AC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D17408" w14:textId="77777777" w:rsidR="00F65EA9" w:rsidRPr="002B15AA" w:rsidRDefault="00F65EA9" w:rsidP="004D2AC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5D2A61" w14:textId="77777777" w:rsidR="00F65EA9" w:rsidRPr="002B15AA" w:rsidRDefault="00F65EA9" w:rsidP="004D2AC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032F8C0E" w14:textId="77777777" w:rsidR="00F65EA9" w:rsidRPr="002B15AA" w:rsidRDefault="00F65EA9" w:rsidP="004D2AC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1CAD22" w14:textId="77777777" w:rsidR="00F65EA9" w:rsidRPr="008F747C" w:rsidRDefault="00F65EA9" w:rsidP="004D2ACA">
            <w:pPr>
              <w:spacing w:after="0"/>
              <w:rPr>
                <w:rFonts w:ascii="Arial" w:hAnsi="Arial" w:cs="Arial"/>
                <w:sz w:val="18"/>
                <w:szCs w:val="18"/>
              </w:rPr>
            </w:pPr>
            <w:r w:rsidRPr="002B15AA">
              <w:rPr>
                <w:rFonts w:cs="Arial"/>
                <w:snapToGrid w:val="0"/>
                <w:szCs w:val="18"/>
              </w:rPr>
              <w:t>isNullable: False</w:t>
            </w:r>
          </w:p>
        </w:tc>
      </w:tr>
      <w:tr w:rsidR="00F65EA9" w:rsidRPr="00F6081B" w14:paraId="1626268B" w14:textId="77777777" w:rsidTr="004D2ACA">
        <w:trPr>
          <w:cantSplit/>
          <w:tblHeader/>
        </w:trPr>
        <w:tc>
          <w:tcPr>
            <w:tcW w:w="1531" w:type="pct"/>
            <w:tcBorders>
              <w:top w:val="single" w:sz="4" w:space="0" w:color="auto"/>
              <w:left w:val="single" w:sz="4" w:space="0" w:color="auto"/>
              <w:bottom w:val="single" w:sz="4" w:space="0" w:color="auto"/>
              <w:right w:val="single" w:sz="4" w:space="0" w:color="auto"/>
            </w:tcBorders>
          </w:tcPr>
          <w:p w14:paraId="50FE8845" w14:textId="77777777" w:rsidR="00F65EA9" w:rsidRDefault="00F65EA9" w:rsidP="004D2ACA">
            <w:pPr>
              <w:spacing w:after="0"/>
              <w:rPr>
                <w:rFonts w:ascii="Courier New" w:hAnsi="Courier New" w:cs="Courier New"/>
              </w:rPr>
            </w:pPr>
            <w:proofErr w:type="spellStart"/>
            <w:r>
              <w:rPr>
                <w:rFonts w:ascii="Courier New" w:hAnsi="Courier New" w:cs="Courier New"/>
              </w:rPr>
              <w:lastRenderedPageBreak/>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4FBE9B14" w14:textId="77777777" w:rsidR="00F65EA9" w:rsidRDefault="00F65EA9" w:rsidP="004D2ACA">
            <w:pPr>
              <w:pStyle w:val="TAL"/>
              <w:spacing w:line="256" w:lineRule="auto"/>
            </w:pPr>
            <w:r>
              <w:t>It indicates the target for assurance goal in terms of a particular location.</w:t>
            </w:r>
          </w:p>
          <w:p w14:paraId="5E502A33" w14:textId="77777777" w:rsidR="00F65EA9" w:rsidRDefault="00F65EA9" w:rsidP="004D2ACA">
            <w:pPr>
              <w:pStyle w:val="TAL"/>
              <w:spacing w:line="256" w:lineRule="auto"/>
            </w:pPr>
          </w:p>
          <w:p w14:paraId="446FE1DC" w14:textId="77777777" w:rsidR="00F65EA9" w:rsidRPr="00C06240" w:rsidRDefault="00F65EA9" w:rsidP="004D2ACA">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3388E04" w14:textId="77777777" w:rsidR="00F65EA9" w:rsidRDefault="00F65EA9" w:rsidP="004D2AC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7BACE1CD" w14:textId="77777777" w:rsidR="00F65EA9" w:rsidRDefault="00F65EA9" w:rsidP="004D2ACA">
            <w:pPr>
              <w:spacing w:after="0"/>
              <w:rPr>
                <w:rFonts w:ascii="Arial" w:hAnsi="Arial" w:cs="Arial"/>
                <w:snapToGrid w:val="0"/>
                <w:sz w:val="18"/>
                <w:szCs w:val="18"/>
              </w:rPr>
            </w:pPr>
            <w:r>
              <w:rPr>
                <w:rFonts w:ascii="Arial" w:hAnsi="Arial" w:cs="Arial"/>
                <w:snapToGrid w:val="0"/>
                <w:sz w:val="18"/>
                <w:szCs w:val="18"/>
              </w:rPr>
              <w:t>multiplicity: 1</w:t>
            </w:r>
          </w:p>
          <w:p w14:paraId="325F7813" w14:textId="77777777" w:rsidR="00F65EA9" w:rsidRDefault="00F65EA9" w:rsidP="004D2AC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E3B76" w14:textId="77777777" w:rsidR="00F65EA9" w:rsidRDefault="00F65EA9" w:rsidP="004D2AC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BC714" w14:textId="77777777" w:rsidR="00F65EA9" w:rsidRDefault="00F65EA9" w:rsidP="004D2AC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5761205B" w14:textId="77777777" w:rsidR="00F65EA9" w:rsidRDefault="00F65EA9" w:rsidP="004D2ACA">
            <w:pPr>
              <w:pStyle w:val="TAL"/>
              <w:spacing w:line="256" w:lineRule="auto"/>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42337F2" w14:textId="77777777" w:rsidR="00F65EA9" w:rsidRPr="002B15AA" w:rsidRDefault="00F65EA9" w:rsidP="004D2ACA">
            <w:pPr>
              <w:spacing w:after="0"/>
              <w:rPr>
                <w:rFonts w:ascii="Arial" w:hAnsi="Arial" w:cs="Arial"/>
                <w:snapToGrid w:val="0"/>
                <w:sz w:val="18"/>
                <w:szCs w:val="18"/>
              </w:rPr>
            </w:pPr>
            <w:r>
              <w:rPr>
                <w:rFonts w:cs="Arial"/>
                <w:snapToGrid w:val="0"/>
                <w:szCs w:val="18"/>
              </w:rPr>
              <w:t>isNullable: False</w:t>
            </w:r>
          </w:p>
        </w:tc>
      </w:tr>
      <w:tr w:rsidR="00540130" w:rsidRPr="00F6081B" w14:paraId="31A79432" w14:textId="77777777" w:rsidTr="004D2ACA">
        <w:trPr>
          <w:cantSplit/>
          <w:tblHeader/>
          <w:ins w:id="407" w:author="Ericsson user 1" w:date="2022-02-16T16:09:00Z"/>
        </w:trPr>
        <w:tc>
          <w:tcPr>
            <w:tcW w:w="1531" w:type="pct"/>
            <w:tcBorders>
              <w:top w:val="single" w:sz="4" w:space="0" w:color="auto"/>
              <w:left w:val="single" w:sz="4" w:space="0" w:color="auto"/>
              <w:bottom w:val="single" w:sz="4" w:space="0" w:color="auto"/>
              <w:right w:val="single" w:sz="4" w:space="0" w:color="auto"/>
            </w:tcBorders>
          </w:tcPr>
          <w:p w14:paraId="0EFAE461" w14:textId="77777777" w:rsidR="00540130" w:rsidRDefault="00540130" w:rsidP="004D2ACA">
            <w:pPr>
              <w:spacing w:after="0"/>
              <w:rPr>
                <w:ins w:id="408" w:author="Ericsson user 1" w:date="2022-02-16T16:09:00Z"/>
                <w:rFonts w:ascii="Courier New" w:hAnsi="Courier New" w:cs="Courier New"/>
                <w:lang w:eastAsia="zh-CN"/>
              </w:rPr>
            </w:pPr>
            <w:proofErr w:type="spellStart"/>
            <w:ins w:id="409" w:author="Ericsson user 1" w:date="2022-02-16T16:09:00Z">
              <w:r>
                <w:rPr>
                  <w:rFonts w:ascii="Courier New" w:hAnsi="Courier New" w:cs="Courier New" w:hint="eastAsia"/>
                  <w:lang w:eastAsia="zh-CN"/>
                </w:rPr>
                <w:t>a</w:t>
              </w:r>
              <w:r>
                <w:rPr>
                  <w:rFonts w:ascii="Courier New" w:hAnsi="Courier New" w:cs="Courier New"/>
                  <w:lang w:eastAsia="zh-CN"/>
                </w:rPr>
                <w:t>ssuranceGoalStatusId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4A18294A" w14:textId="77777777" w:rsidR="00540130" w:rsidRDefault="00540130" w:rsidP="004D2ACA">
            <w:pPr>
              <w:pStyle w:val="TAL"/>
              <w:rPr>
                <w:ins w:id="410" w:author="Ericsson user 1" w:date="2022-02-16T16:09:00Z"/>
              </w:rPr>
            </w:pPr>
            <w:ins w:id="411" w:author="Ericsson user 1" w:date="2022-02-16T16:09:00Z">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ins>
          </w:p>
        </w:tc>
        <w:tc>
          <w:tcPr>
            <w:tcW w:w="1118" w:type="pct"/>
            <w:tcBorders>
              <w:top w:val="single" w:sz="4" w:space="0" w:color="auto"/>
              <w:left w:val="single" w:sz="4" w:space="0" w:color="auto"/>
              <w:bottom w:val="single" w:sz="4" w:space="0" w:color="auto"/>
              <w:right w:val="single" w:sz="4" w:space="0" w:color="auto"/>
            </w:tcBorders>
          </w:tcPr>
          <w:p w14:paraId="1BF4E3BC" w14:textId="77777777" w:rsidR="00540130" w:rsidRPr="002B15AA" w:rsidRDefault="00540130" w:rsidP="004D2ACA">
            <w:pPr>
              <w:spacing w:after="0"/>
              <w:rPr>
                <w:ins w:id="412" w:author="Ericsson user 1" w:date="2022-02-16T16:09:00Z"/>
                <w:rFonts w:ascii="Arial" w:hAnsi="Arial" w:cs="Arial"/>
                <w:sz w:val="18"/>
                <w:szCs w:val="18"/>
                <w:lang w:eastAsia="zh-CN"/>
              </w:rPr>
            </w:pPr>
            <w:ins w:id="413" w:author="Ericsson user 1" w:date="2022-02-16T16:09: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ins>
          </w:p>
          <w:p w14:paraId="1CD173B3" w14:textId="77777777" w:rsidR="00540130" w:rsidRPr="002B15AA" w:rsidRDefault="00540130" w:rsidP="004D2ACA">
            <w:pPr>
              <w:spacing w:after="0"/>
              <w:rPr>
                <w:ins w:id="414" w:author="Ericsson user 1" w:date="2022-02-16T16:09:00Z"/>
                <w:rFonts w:ascii="Arial" w:hAnsi="Arial" w:cs="Arial"/>
                <w:sz w:val="18"/>
                <w:szCs w:val="18"/>
              </w:rPr>
            </w:pPr>
            <w:ins w:id="415" w:author="Ericsson user 1" w:date="2022-02-16T16:09:00Z">
              <w:r w:rsidRPr="002B15AA">
                <w:rPr>
                  <w:rFonts w:ascii="Arial" w:hAnsi="Arial" w:cs="Arial"/>
                  <w:sz w:val="18"/>
                  <w:szCs w:val="18"/>
                </w:rPr>
                <w:t>multiplicity: 1</w:t>
              </w:r>
            </w:ins>
          </w:p>
          <w:p w14:paraId="2A5049AF" w14:textId="77777777" w:rsidR="00540130" w:rsidRPr="002B15AA" w:rsidRDefault="00540130" w:rsidP="004D2ACA">
            <w:pPr>
              <w:spacing w:after="0"/>
              <w:rPr>
                <w:ins w:id="416" w:author="Ericsson user 1" w:date="2022-02-16T16:09:00Z"/>
                <w:rFonts w:ascii="Arial" w:hAnsi="Arial" w:cs="Arial"/>
                <w:sz w:val="18"/>
                <w:szCs w:val="18"/>
              </w:rPr>
            </w:pPr>
            <w:proofErr w:type="spellStart"/>
            <w:ins w:id="417" w:author="Ericsson user 1" w:date="2022-02-16T16:09:00Z">
              <w:r w:rsidRPr="002B15AA">
                <w:rPr>
                  <w:rFonts w:ascii="Arial" w:hAnsi="Arial" w:cs="Arial"/>
                  <w:sz w:val="18"/>
                  <w:szCs w:val="18"/>
                </w:rPr>
                <w:t>isOrdered</w:t>
              </w:r>
              <w:proofErr w:type="spellEnd"/>
              <w:r w:rsidRPr="002B15AA">
                <w:rPr>
                  <w:rFonts w:ascii="Arial" w:hAnsi="Arial" w:cs="Arial"/>
                  <w:sz w:val="18"/>
                  <w:szCs w:val="18"/>
                </w:rPr>
                <w:t>: N/A</w:t>
              </w:r>
            </w:ins>
          </w:p>
          <w:p w14:paraId="65278621" w14:textId="77777777" w:rsidR="00540130" w:rsidRPr="002B15AA" w:rsidRDefault="00540130" w:rsidP="004D2ACA">
            <w:pPr>
              <w:spacing w:after="0"/>
              <w:rPr>
                <w:ins w:id="418" w:author="Ericsson user 1" w:date="2022-02-16T16:09:00Z"/>
                <w:rFonts w:ascii="Arial" w:hAnsi="Arial" w:cs="Arial"/>
                <w:sz w:val="18"/>
                <w:szCs w:val="18"/>
              </w:rPr>
            </w:pPr>
            <w:proofErr w:type="spellStart"/>
            <w:ins w:id="419" w:author="Ericsson user 1" w:date="2022-02-16T16:09:00Z">
              <w:r w:rsidRPr="002B15AA">
                <w:rPr>
                  <w:rFonts w:ascii="Arial" w:hAnsi="Arial" w:cs="Arial"/>
                  <w:sz w:val="18"/>
                  <w:szCs w:val="18"/>
                </w:rPr>
                <w:t>isUnique</w:t>
              </w:r>
              <w:proofErr w:type="spellEnd"/>
              <w:r w:rsidRPr="002B15AA">
                <w:rPr>
                  <w:rFonts w:ascii="Arial" w:hAnsi="Arial" w:cs="Arial"/>
                  <w:sz w:val="18"/>
                  <w:szCs w:val="18"/>
                </w:rPr>
                <w:t>: N/A</w:t>
              </w:r>
            </w:ins>
          </w:p>
          <w:p w14:paraId="38518BBC" w14:textId="77777777" w:rsidR="00540130" w:rsidRPr="002B15AA" w:rsidRDefault="00540130" w:rsidP="004D2ACA">
            <w:pPr>
              <w:spacing w:after="0"/>
              <w:rPr>
                <w:ins w:id="420" w:author="Ericsson user 1" w:date="2022-02-16T16:09:00Z"/>
                <w:rFonts w:ascii="Arial" w:hAnsi="Arial" w:cs="Arial"/>
                <w:sz w:val="18"/>
                <w:szCs w:val="18"/>
              </w:rPr>
            </w:pPr>
            <w:proofErr w:type="spellStart"/>
            <w:ins w:id="421" w:author="Ericsson user 1" w:date="2022-02-16T16:09:00Z">
              <w:r w:rsidRPr="002B15AA">
                <w:rPr>
                  <w:rFonts w:ascii="Arial" w:hAnsi="Arial" w:cs="Arial"/>
                  <w:sz w:val="18"/>
                  <w:szCs w:val="18"/>
                </w:rPr>
                <w:t>defaultValue</w:t>
              </w:r>
              <w:proofErr w:type="spellEnd"/>
              <w:r w:rsidRPr="002B15AA">
                <w:rPr>
                  <w:rFonts w:ascii="Arial" w:hAnsi="Arial" w:cs="Arial"/>
                  <w:sz w:val="18"/>
                  <w:szCs w:val="18"/>
                </w:rPr>
                <w:t>: None</w:t>
              </w:r>
            </w:ins>
          </w:p>
          <w:p w14:paraId="2B6A8CC8" w14:textId="77777777" w:rsidR="00540130" w:rsidRPr="002B15AA" w:rsidRDefault="00540130" w:rsidP="004D2ACA">
            <w:pPr>
              <w:spacing w:after="0"/>
              <w:rPr>
                <w:ins w:id="422" w:author="Ericsson user 1" w:date="2022-02-16T16:09:00Z"/>
                <w:rFonts w:ascii="Arial" w:hAnsi="Arial" w:cs="Arial"/>
                <w:sz w:val="18"/>
                <w:szCs w:val="18"/>
                <w:lang w:eastAsia="zh-CN"/>
              </w:rPr>
            </w:pPr>
            <w:ins w:id="423" w:author="Ericsson user 1" w:date="2022-02-16T16:09:00Z">
              <w:r w:rsidRPr="002B15AA">
                <w:rPr>
                  <w:rFonts w:ascii="Arial" w:hAnsi="Arial" w:cs="Arial"/>
                  <w:sz w:val="18"/>
                  <w:szCs w:val="18"/>
                </w:rPr>
                <w:t xml:space="preserve">isNullable: </w:t>
              </w:r>
              <w:r w:rsidRPr="00EA4CE6">
                <w:rPr>
                  <w:rFonts w:ascii="Arial" w:hAnsi="Arial" w:cs="Arial"/>
                  <w:sz w:val="18"/>
                  <w:szCs w:val="18"/>
                </w:rPr>
                <w:t>False</w:t>
              </w:r>
            </w:ins>
          </w:p>
        </w:tc>
      </w:tr>
      <w:tr w:rsidR="00540130" w:rsidRPr="00F6081B" w14:paraId="36629241" w14:textId="77777777" w:rsidTr="004D2ACA">
        <w:trPr>
          <w:cantSplit/>
          <w:tblHeader/>
          <w:ins w:id="424" w:author="Ericsson user 1" w:date="2022-02-16T16:09:00Z"/>
        </w:trPr>
        <w:tc>
          <w:tcPr>
            <w:tcW w:w="1531" w:type="pct"/>
            <w:tcBorders>
              <w:top w:val="single" w:sz="4" w:space="0" w:color="auto"/>
              <w:left w:val="single" w:sz="4" w:space="0" w:color="auto"/>
              <w:bottom w:val="single" w:sz="4" w:space="0" w:color="auto"/>
              <w:right w:val="single" w:sz="4" w:space="0" w:color="auto"/>
            </w:tcBorders>
          </w:tcPr>
          <w:p w14:paraId="04ED1D35" w14:textId="77777777" w:rsidR="00540130" w:rsidRDefault="00540130" w:rsidP="004D2ACA">
            <w:pPr>
              <w:spacing w:after="0"/>
              <w:rPr>
                <w:ins w:id="425" w:author="Ericsson user 1" w:date="2022-02-16T16:09:00Z"/>
                <w:rFonts w:ascii="Courier New" w:hAnsi="Courier New" w:cs="Courier New"/>
                <w:lang w:eastAsia="zh-CN"/>
              </w:rPr>
            </w:pPr>
            <w:proofErr w:type="spellStart"/>
            <w:ins w:id="426" w:author="Ericsson user 1" w:date="2022-02-16T16:09:00Z">
              <w:r>
                <w:rPr>
                  <w:rFonts w:ascii="Courier New" w:hAnsi="Courier New" w:cs="Courier New" w:hint="eastAsia"/>
                  <w:lang w:eastAsia="zh-CN"/>
                </w:rPr>
                <w:t>a</w:t>
              </w:r>
              <w:r>
                <w:rPr>
                  <w:rFonts w:ascii="Courier New" w:hAnsi="Courier New" w:cs="Courier New"/>
                  <w:lang w:eastAsia="zh-CN"/>
                </w:rPr>
                <w:t>ssuranceTargetStatusId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178621F8" w14:textId="77777777" w:rsidR="00540130" w:rsidRDefault="00540130" w:rsidP="004D2ACA">
            <w:pPr>
              <w:pStyle w:val="TAL"/>
              <w:rPr>
                <w:ins w:id="427" w:author="Ericsson user 1" w:date="2022-02-16T16:09:00Z"/>
              </w:rPr>
            </w:pPr>
            <w:ins w:id="428" w:author="Ericsson user 1" w:date="2022-02-16T16:09:00Z">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0FD1E4EA" w14:textId="77777777" w:rsidR="00540130" w:rsidRPr="002B15AA" w:rsidRDefault="00540130" w:rsidP="004D2ACA">
            <w:pPr>
              <w:spacing w:after="0"/>
              <w:rPr>
                <w:ins w:id="429" w:author="Ericsson user 1" w:date="2022-02-16T16:09:00Z"/>
                <w:rFonts w:ascii="Arial" w:hAnsi="Arial" w:cs="Arial"/>
                <w:sz w:val="18"/>
                <w:szCs w:val="18"/>
                <w:lang w:eastAsia="zh-CN"/>
              </w:rPr>
            </w:pPr>
            <w:ins w:id="430" w:author="Ericsson user 1" w:date="2022-02-16T16:09: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ins>
          </w:p>
          <w:p w14:paraId="024792DE" w14:textId="77777777" w:rsidR="00540130" w:rsidRPr="002B15AA" w:rsidRDefault="00540130" w:rsidP="004D2ACA">
            <w:pPr>
              <w:spacing w:after="0"/>
              <w:rPr>
                <w:ins w:id="431" w:author="Ericsson user 1" w:date="2022-02-16T16:09:00Z"/>
                <w:rFonts w:ascii="Arial" w:hAnsi="Arial" w:cs="Arial"/>
                <w:sz w:val="18"/>
                <w:szCs w:val="18"/>
              </w:rPr>
            </w:pPr>
            <w:ins w:id="432" w:author="Ericsson user 1" w:date="2022-02-16T16:09:00Z">
              <w:r w:rsidRPr="002B15AA">
                <w:rPr>
                  <w:rFonts w:ascii="Arial" w:hAnsi="Arial" w:cs="Arial"/>
                  <w:sz w:val="18"/>
                  <w:szCs w:val="18"/>
                </w:rPr>
                <w:t>multiplicity: 1</w:t>
              </w:r>
            </w:ins>
          </w:p>
          <w:p w14:paraId="0EDA086C" w14:textId="77777777" w:rsidR="00540130" w:rsidRPr="002B15AA" w:rsidRDefault="00540130" w:rsidP="004D2ACA">
            <w:pPr>
              <w:spacing w:after="0"/>
              <w:rPr>
                <w:ins w:id="433" w:author="Ericsson user 1" w:date="2022-02-16T16:09:00Z"/>
                <w:rFonts w:ascii="Arial" w:hAnsi="Arial" w:cs="Arial"/>
                <w:sz w:val="18"/>
                <w:szCs w:val="18"/>
              </w:rPr>
            </w:pPr>
            <w:proofErr w:type="spellStart"/>
            <w:ins w:id="434" w:author="Ericsson user 1" w:date="2022-02-16T16:09:00Z">
              <w:r w:rsidRPr="002B15AA">
                <w:rPr>
                  <w:rFonts w:ascii="Arial" w:hAnsi="Arial" w:cs="Arial"/>
                  <w:sz w:val="18"/>
                  <w:szCs w:val="18"/>
                </w:rPr>
                <w:t>isOrdered</w:t>
              </w:r>
              <w:proofErr w:type="spellEnd"/>
              <w:r w:rsidRPr="002B15AA">
                <w:rPr>
                  <w:rFonts w:ascii="Arial" w:hAnsi="Arial" w:cs="Arial"/>
                  <w:sz w:val="18"/>
                  <w:szCs w:val="18"/>
                </w:rPr>
                <w:t>: N/A</w:t>
              </w:r>
            </w:ins>
          </w:p>
          <w:p w14:paraId="5D81CC6F" w14:textId="77777777" w:rsidR="00540130" w:rsidRPr="002B15AA" w:rsidRDefault="00540130" w:rsidP="004D2ACA">
            <w:pPr>
              <w:spacing w:after="0"/>
              <w:rPr>
                <w:ins w:id="435" w:author="Ericsson user 1" w:date="2022-02-16T16:09:00Z"/>
                <w:rFonts w:ascii="Arial" w:hAnsi="Arial" w:cs="Arial"/>
                <w:sz w:val="18"/>
                <w:szCs w:val="18"/>
              </w:rPr>
            </w:pPr>
            <w:proofErr w:type="spellStart"/>
            <w:ins w:id="436" w:author="Ericsson user 1" w:date="2022-02-16T16:09:00Z">
              <w:r w:rsidRPr="002B15AA">
                <w:rPr>
                  <w:rFonts w:ascii="Arial" w:hAnsi="Arial" w:cs="Arial"/>
                  <w:sz w:val="18"/>
                  <w:szCs w:val="18"/>
                </w:rPr>
                <w:t>isUnique</w:t>
              </w:r>
              <w:proofErr w:type="spellEnd"/>
              <w:r w:rsidRPr="002B15AA">
                <w:rPr>
                  <w:rFonts w:ascii="Arial" w:hAnsi="Arial" w:cs="Arial"/>
                  <w:sz w:val="18"/>
                  <w:szCs w:val="18"/>
                </w:rPr>
                <w:t>: N/A</w:t>
              </w:r>
            </w:ins>
          </w:p>
          <w:p w14:paraId="578CADD1" w14:textId="77777777" w:rsidR="00540130" w:rsidRPr="002B15AA" w:rsidRDefault="00540130" w:rsidP="004D2ACA">
            <w:pPr>
              <w:spacing w:after="0"/>
              <w:rPr>
                <w:ins w:id="437" w:author="Ericsson user 1" w:date="2022-02-16T16:09:00Z"/>
                <w:rFonts w:ascii="Arial" w:hAnsi="Arial" w:cs="Arial"/>
                <w:sz w:val="18"/>
                <w:szCs w:val="18"/>
              </w:rPr>
            </w:pPr>
            <w:proofErr w:type="spellStart"/>
            <w:ins w:id="438" w:author="Ericsson user 1" w:date="2022-02-16T16:09:00Z">
              <w:r w:rsidRPr="002B15AA">
                <w:rPr>
                  <w:rFonts w:ascii="Arial" w:hAnsi="Arial" w:cs="Arial"/>
                  <w:sz w:val="18"/>
                  <w:szCs w:val="18"/>
                </w:rPr>
                <w:t>defaultValue</w:t>
              </w:r>
              <w:proofErr w:type="spellEnd"/>
              <w:r w:rsidRPr="002B15AA">
                <w:rPr>
                  <w:rFonts w:ascii="Arial" w:hAnsi="Arial" w:cs="Arial"/>
                  <w:sz w:val="18"/>
                  <w:szCs w:val="18"/>
                </w:rPr>
                <w:t>: None</w:t>
              </w:r>
            </w:ins>
          </w:p>
          <w:p w14:paraId="4AF50F8E" w14:textId="77777777" w:rsidR="00540130" w:rsidRPr="002B15AA" w:rsidRDefault="00540130" w:rsidP="004D2ACA">
            <w:pPr>
              <w:spacing w:after="0"/>
              <w:rPr>
                <w:ins w:id="439" w:author="Ericsson user 1" w:date="2022-02-16T16:09:00Z"/>
                <w:rFonts w:ascii="Arial" w:hAnsi="Arial" w:cs="Arial"/>
                <w:sz w:val="18"/>
                <w:szCs w:val="18"/>
                <w:lang w:eastAsia="zh-CN"/>
              </w:rPr>
            </w:pPr>
            <w:ins w:id="440" w:author="Ericsson user 1" w:date="2022-02-16T16:09:00Z">
              <w:r w:rsidRPr="002B15AA">
                <w:rPr>
                  <w:rFonts w:ascii="Arial" w:hAnsi="Arial" w:cs="Arial"/>
                  <w:sz w:val="18"/>
                  <w:szCs w:val="18"/>
                </w:rPr>
                <w:t xml:space="preserve">isNullable: </w:t>
              </w:r>
              <w:r w:rsidRPr="00EA4CE6">
                <w:rPr>
                  <w:rFonts w:ascii="Arial" w:hAnsi="Arial" w:cs="Arial"/>
                  <w:sz w:val="18"/>
                  <w:szCs w:val="18"/>
                </w:rPr>
                <w:t>False</w:t>
              </w:r>
            </w:ins>
          </w:p>
        </w:tc>
      </w:tr>
      <w:tr w:rsidR="00540130" w:rsidRPr="00F6081B" w14:paraId="2ABEC4F2" w14:textId="77777777" w:rsidTr="004D2ACA">
        <w:trPr>
          <w:cantSplit/>
          <w:tblHeader/>
          <w:ins w:id="441" w:author="Ericsson user 1" w:date="2022-02-16T16:09:00Z"/>
        </w:trPr>
        <w:tc>
          <w:tcPr>
            <w:tcW w:w="1531" w:type="pct"/>
            <w:tcBorders>
              <w:top w:val="single" w:sz="4" w:space="0" w:color="auto"/>
              <w:left w:val="single" w:sz="4" w:space="0" w:color="auto"/>
              <w:bottom w:val="single" w:sz="4" w:space="0" w:color="auto"/>
              <w:right w:val="single" w:sz="4" w:space="0" w:color="auto"/>
            </w:tcBorders>
          </w:tcPr>
          <w:p w14:paraId="7E918F04" w14:textId="77777777" w:rsidR="00540130" w:rsidRDefault="00540130" w:rsidP="004D2ACA">
            <w:pPr>
              <w:spacing w:after="0"/>
              <w:rPr>
                <w:ins w:id="442" w:author="Ericsson user 1" w:date="2022-02-16T16:09:00Z"/>
                <w:rFonts w:ascii="Courier New" w:hAnsi="Courier New" w:cs="Courier New"/>
              </w:rPr>
            </w:pPr>
            <w:proofErr w:type="spellStart"/>
            <w:ins w:id="443" w:author="Ericsson user 1" w:date="2022-02-16T16:09:00Z">
              <w:r>
                <w:rPr>
                  <w:rFonts w:ascii="Courier New" w:hAnsi="Courier New" w:cs="Courier New" w:hint="eastAsia"/>
                  <w:lang w:eastAsia="zh-CN"/>
                </w:rPr>
                <w:t>a</w:t>
              </w:r>
              <w:r>
                <w:rPr>
                  <w:rFonts w:ascii="Courier New" w:hAnsi="Courier New" w:cs="Courier New"/>
                  <w:lang w:eastAsia="zh-CN"/>
                </w:rPr>
                <w:t>ssuranceGoalStatusList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12890A1" w14:textId="77777777" w:rsidR="00540130" w:rsidRPr="00C06240" w:rsidRDefault="00540130" w:rsidP="004D2ACA">
            <w:pPr>
              <w:pStyle w:val="TAL"/>
              <w:rPr>
                <w:ins w:id="444" w:author="Ericsson user 1" w:date="2022-02-16T16:09:00Z"/>
              </w:rPr>
            </w:pPr>
            <w:ins w:id="445" w:author="Ericsson user 1" w:date="2022-02-16T16:09:00Z">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ins>
          </w:p>
        </w:tc>
        <w:tc>
          <w:tcPr>
            <w:tcW w:w="1118" w:type="pct"/>
            <w:tcBorders>
              <w:top w:val="single" w:sz="4" w:space="0" w:color="auto"/>
              <w:left w:val="single" w:sz="4" w:space="0" w:color="auto"/>
              <w:bottom w:val="single" w:sz="4" w:space="0" w:color="auto"/>
              <w:right w:val="single" w:sz="4" w:space="0" w:color="auto"/>
            </w:tcBorders>
          </w:tcPr>
          <w:p w14:paraId="7C4133D8" w14:textId="77777777" w:rsidR="00540130" w:rsidRPr="002B15AA" w:rsidRDefault="00540130" w:rsidP="004D2ACA">
            <w:pPr>
              <w:spacing w:after="0"/>
              <w:rPr>
                <w:ins w:id="446" w:author="Ericsson user 1" w:date="2022-02-16T16:09:00Z"/>
                <w:rFonts w:ascii="Arial" w:hAnsi="Arial" w:cs="Arial"/>
                <w:sz w:val="18"/>
                <w:szCs w:val="18"/>
                <w:lang w:eastAsia="zh-CN"/>
              </w:rPr>
            </w:pPr>
            <w:ins w:id="447" w:author="Ericsson user 1" w:date="2022-02-16T16:09: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w:t>
              </w:r>
              <w:r>
                <w:rPr>
                  <w:rFonts w:ascii="Arial" w:hAnsi="Arial" w:cs="Arial"/>
                  <w:sz w:val="18"/>
                  <w:szCs w:val="18"/>
                </w:rPr>
                <w:t>GoalStatus</w:t>
              </w:r>
              <w:proofErr w:type="spellEnd"/>
            </w:ins>
          </w:p>
          <w:p w14:paraId="6C6EF0FC" w14:textId="77777777" w:rsidR="00540130" w:rsidRPr="002B15AA" w:rsidRDefault="00540130" w:rsidP="004D2ACA">
            <w:pPr>
              <w:spacing w:after="0"/>
              <w:rPr>
                <w:ins w:id="448" w:author="Ericsson user 1" w:date="2022-02-16T16:09:00Z"/>
                <w:rFonts w:ascii="Arial" w:hAnsi="Arial" w:cs="Arial"/>
                <w:sz w:val="18"/>
                <w:szCs w:val="18"/>
              </w:rPr>
            </w:pPr>
            <w:ins w:id="449" w:author="Ericsson user 1" w:date="2022-02-16T16:09: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771FD5C6" w14:textId="77777777" w:rsidR="00540130" w:rsidRPr="002B15AA" w:rsidRDefault="00540130" w:rsidP="004D2ACA">
            <w:pPr>
              <w:spacing w:after="0"/>
              <w:rPr>
                <w:ins w:id="450" w:author="Ericsson user 1" w:date="2022-02-16T16:09:00Z"/>
                <w:rFonts w:ascii="Arial" w:hAnsi="Arial" w:cs="Arial"/>
                <w:sz w:val="18"/>
                <w:szCs w:val="18"/>
              </w:rPr>
            </w:pPr>
            <w:proofErr w:type="spellStart"/>
            <w:ins w:id="451" w:author="Ericsson user 1" w:date="2022-02-16T16:09:00Z">
              <w:r w:rsidRPr="002B15AA">
                <w:rPr>
                  <w:rFonts w:ascii="Arial" w:hAnsi="Arial" w:cs="Arial"/>
                  <w:sz w:val="18"/>
                  <w:szCs w:val="18"/>
                </w:rPr>
                <w:t>isOrdered</w:t>
              </w:r>
              <w:proofErr w:type="spellEnd"/>
              <w:r w:rsidRPr="002B15AA">
                <w:rPr>
                  <w:rFonts w:ascii="Arial" w:hAnsi="Arial" w:cs="Arial"/>
                  <w:sz w:val="18"/>
                  <w:szCs w:val="18"/>
                </w:rPr>
                <w:t>: N/A</w:t>
              </w:r>
            </w:ins>
          </w:p>
          <w:p w14:paraId="1B59123B" w14:textId="77777777" w:rsidR="00540130" w:rsidRPr="002B15AA" w:rsidRDefault="00540130" w:rsidP="004D2ACA">
            <w:pPr>
              <w:spacing w:after="0"/>
              <w:rPr>
                <w:ins w:id="452" w:author="Ericsson user 1" w:date="2022-02-16T16:09:00Z"/>
                <w:rFonts w:ascii="Arial" w:hAnsi="Arial" w:cs="Arial"/>
                <w:sz w:val="18"/>
                <w:szCs w:val="18"/>
              </w:rPr>
            </w:pPr>
            <w:proofErr w:type="spellStart"/>
            <w:ins w:id="453" w:author="Ericsson user 1" w:date="2022-02-16T16:09:00Z">
              <w:r w:rsidRPr="002B15AA">
                <w:rPr>
                  <w:rFonts w:ascii="Arial" w:hAnsi="Arial" w:cs="Arial"/>
                  <w:sz w:val="18"/>
                  <w:szCs w:val="18"/>
                </w:rPr>
                <w:t>isUnique</w:t>
              </w:r>
              <w:proofErr w:type="spellEnd"/>
              <w:r w:rsidRPr="002B15AA">
                <w:rPr>
                  <w:rFonts w:ascii="Arial" w:hAnsi="Arial" w:cs="Arial"/>
                  <w:sz w:val="18"/>
                  <w:szCs w:val="18"/>
                </w:rPr>
                <w:t>: N/A</w:t>
              </w:r>
            </w:ins>
          </w:p>
          <w:p w14:paraId="431D1A4E" w14:textId="77777777" w:rsidR="00540130" w:rsidRPr="002B15AA" w:rsidRDefault="00540130" w:rsidP="004D2ACA">
            <w:pPr>
              <w:spacing w:after="0"/>
              <w:rPr>
                <w:ins w:id="454" w:author="Ericsson user 1" w:date="2022-02-16T16:09:00Z"/>
                <w:rFonts w:ascii="Arial" w:hAnsi="Arial" w:cs="Arial"/>
                <w:sz w:val="18"/>
                <w:szCs w:val="18"/>
              </w:rPr>
            </w:pPr>
            <w:proofErr w:type="spellStart"/>
            <w:ins w:id="455" w:author="Ericsson user 1" w:date="2022-02-16T16:09:00Z">
              <w:r w:rsidRPr="002B15AA">
                <w:rPr>
                  <w:rFonts w:ascii="Arial" w:hAnsi="Arial" w:cs="Arial"/>
                  <w:sz w:val="18"/>
                  <w:szCs w:val="18"/>
                </w:rPr>
                <w:t>defaultValue</w:t>
              </w:r>
              <w:proofErr w:type="spellEnd"/>
              <w:r w:rsidRPr="002B15AA">
                <w:rPr>
                  <w:rFonts w:ascii="Arial" w:hAnsi="Arial" w:cs="Arial"/>
                  <w:sz w:val="18"/>
                  <w:szCs w:val="18"/>
                </w:rPr>
                <w:t>: None</w:t>
              </w:r>
            </w:ins>
          </w:p>
          <w:p w14:paraId="4E86F701" w14:textId="77777777" w:rsidR="00540130" w:rsidRPr="002B15AA" w:rsidRDefault="00540130" w:rsidP="004D2ACA">
            <w:pPr>
              <w:spacing w:after="0"/>
              <w:rPr>
                <w:ins w:id="456" w:author="Ericsson user 1" w:date="2022-02-16T16:09:00Z"/>
                <w:rFonts w:ascii="Arial" w:hAnsi="Arial" w:cs="Arial"/>
                <w:snapToGrid w:val="0"/>
                <w:sz w:val="18"/>
                <w:szCs w:val="18"/>
              </w:rPr>
            </w:pPr>
            <w:ins w:id="457" w:author="Ericsson user 1" w:date="2022-02-16T16:09:00Z">
              <w:r w:rsidRPr="002B15AA">
                <w:rPr>
                  <w:rFonts w:ascii="Arial" w:hAnsi="Arial" w:cs="Arial"/>
                  <w:sz w:val="18"/>
                  <w:szCs w:val="18"/>
                </w:rPr>
                <w:t xml:space="preserve">isNullable: </w:t>
              </w:r>
              <w:r w:rsidRPr="008E2E53">
                <w:rPr>
                  <w:rFonts w:ascii="Arial" w:hAnsi="Arial" w:cs="Arial"/>
                  <w:sz w:val="18"/>
                  <w:szCs w:val="18"/>
                </w:rPr>
                <w:t>False</w:t>
              </w:r>
            </w:ins>
          </w:p>
        </w:tc>
      </w:tr>
      <w:tr w:rsidR="00540130" w:rsidRPr="00F6081B" w14:paraId="228DB135" w14:textId="77777777" w:rsidTr="004D2ACA">
        <w:trPr>
          <w:cantSplit/>
          <w:tblHeader/>
          <w:ins w:id="458" w:author="Ericsson user 1" w:date="2022-02-16T16:09:00Z"/>
        </w:trPr>
        <w:tc>
          <w:tcPr>
            <w:tcW w:w="1531" w:type="pct"/>
            <w:tcBorders>
              <w:top w:val="single" w:sz="4" w:space="0" w:color="auto"/>
              <w:left w:val="single" w:sz="4" w:space="0" w:color="auto"/>
              <w:bottom w:val="single" w:sz="4" w:space="0" w:color="auto"/>
              <w:right w:val="single" w:sz="4" w:space="0" w:color="auto"/>
            </w:tcBorders>
          </w:tcPr>
          <w:p w14:paraId="73963ABF" w14:textId="77777777" w:rsidR="00540130" w:rsidRDefault="00540130" w:rsidP="004D2ACA">
            <w:pPr>
              <w:spacing w:after="0"/>
              <w:rPr>
                <w:ins w:id="459" w:author="Ericsson user 1" w:date="2022-02-16T16:09:00Z"/>
                <w:rFonts w:ascii="Courier New" w:hAnsi="Courier New" w:cs="Courier New"/>
              </w:rPr>
            </w:pPr>
            <w:proofErr w:type="spellStart"/>
            <w:ins w:id="460" w:author="Ericsson user 1" w:date="2022-02-16T16:09:00Z">
              <w:r>
                <w:rPr>
                  <w:rFonts w:ascii="Courier New" w:hAnsi="Courier New" w:cs="Courier New"/>
                </w:rPr>
                <w:t>assuranceTargetStatusList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6558B27C" w14:textId="77777777" w:rsidR="00540130" w:rsidRPr="00C06240" w:rsidRDefault="00540130" w:rsidP="004D2ACA">
            <w:pPr>
              <w:pStyle w:val="TAL"/>
              <w:rPr>
                <w:ins w:id="461" w:author="Ericsson user 1" w:date="2022-02-16T16:09:00Z"/>
              </w:rPr>
            </w:pPr>
            <w:ins w:id="462" w:author="Ericsson user 1" w:date="2022-02-16T16:09:00Z">
              <w:r>
                <w:t xml:space="preserve">This is an attribute containing a list of </w:t>
              </w:r>
              <w:proofErr w:type="spellStart"/>
              <w:r>
                <w:rPr>
                  <w:rFonts w:ascii="Courier New" w:hAnsi="Courier New" w:cs="Courier New"/>
                </w:rPr>
                <w:t>assuranceTargetStatus</w:t>
              </w:r>
              <w:proofErr w:type="spellEnd"/>
            </w:ins>
          </w:p>
        </w:tc>
        <w:tc>
          <w:tcPr>
            <w:tcW w:w="1118" w:type="pct"/>
            <w:tcBorders>
              <w:top w:val="single" w:sz="4" w:space="0" w:color="auto"/>
              <w:left w:val="single" w:sz="4" w:space="0" w:color="auto"/>
              <w:bottom w:val="single" w:sz="4" w:space="0" w:color="auto"/>
              <w:right w:val="single" w:sz="4" w:space="0" w:color="auto"/>
            </w:tcBorders>
          </w:tcPr>
          <w:p w14:paraId="16C43E0E" w14:textId="77777777" w:rsidR="00540130" w:rsidRPr="002B15AA" w:rsidRDefault="00540130" w:rsidP="004D2ACA">
            <w:pPr>
              <w:spacing w:after="0"/>
              <w:rPr>
                <w:ins w:id="463" w:author="Ericsson user 1" w:date="2022-02-16T16:09:00Z"/>
                <w:rFonts w:ascii="Arial" w:hAnsi="Arial" w:cs="Arial"/>
                <w:sz w:val="18"/>
                <w:szCs w:val="18"/>
                <w:lang w:eastAsia="zh-CN"/>
              </w:rPr>
            </w:pPr>
            <w:ins w:id="464" w:author="Ericsson user 1" w:date="2022-02-16T16:09: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AssuranceTargetStatus</w:t>
              </w:r>
              <w:proofErr w:type="spellEnd"/>
            </w:ins>
          </w:p>
          <w:p w14:paraId="018D4DFF" w14:textId="77777777" w:rsidR="00540130" w:rsidRPr="002B15AA" w:rsidRDefault="00540130" w:rsidP="004D2ACA">
            <w:pPr>
              <w:spacing w:after="0"/>
              <w:rPr>
                <w:ins w:id="465" w:author="Ericsson user 1" w:date="2022-02-16T16:09:00Z"/>
                <w:rFonts w:ascii="Arial" w:hAnsi="Arial" w:cs="Arial"/>
                <w:sz w:val="18"/>
                <w:szCs w:val="18"/>
              </w:rPr>
            </w:pPr>
            <w:ins w:id="466" w:author="Ericsson user 1" w:date="2022-02-16T16:09: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24F5D7E0" w14:textId="77777777" w:rsidR="00540130" w:rsidRPr="002B15AA" w:rsidRDefault="00540130" w:rsidP="004D2ACA">
            <w:pPr>
              <w:spacing w:after="0"/>
              <w:rPr>
                <w:ins w:id="467" w:author="Ericsson user 1" w:date="2022-02-16T16:09:00Z"/>
                <w:rFonts w:ascii="Arial" w:hAnsi="Arial" w:cs="Arial"/>
                <w:sz w:val="18"/>
                <w:szCs w:val="18"/>
              </w:rPr>
            </w:pPr>
            <w:proofErr w:type="spellStart"/>
            <w:ins w:id="468" w:author="Ericsson user 1" w:date="2022-02-16T16:09:00Z">
              <w:r w:rsidRPr="002B15AA">
                <w:rPr>
                  <w:rFonts w:ascii="Arial" w:hAnsi="Arial" w:cs="Arial"/>
                  <w:sz w:val="18"/>
                  <w:szCs w:val="18"/>
                </w:rPr>
                <w:t>isOrdered</w:t>
              </w:r>
              <w:proofErr w:type="spellEnd"/>
              <w:r w:rsidRPr="002B15AA">
                <w:rPr>
                  <w:rFonts w:ascii="Arial" w:hAnsi="Arial" w:cs="Arial"/>
                  <w:sz w:val="18"/>
                  <w:szCs w:val="18"/>
                </w:rPr>
                <w:t>: N/A</w:t>
              </w:r>
            </w:ins>
          </w:p>
          <w:p w14:paraId="0667749C" w14:textId="77777777" w:rsidR="00540130" w:rsidRPr="002B15AA" w:rsidRDefault="00540130" w:rsidP="004D2ACA">
            <w:pPr>
              <w:spacing w:after="0"/>
              <w:rPr>
                <w:ins w:id="469" w:author="Ericsson user 1" w:date="2022-02-16T16:09:00Z"/>
                <w:rFonts w:ascii="Arial" w:hAnsi="Arial" w:cs="Arial"/>
                <w:sz w:val="18"/>
                <w:szCs w:val="18"/>
              </w:rPr>
            </w:pPr>
            <w:proofErr w:type="spellStart"/>
            <w:ins w:id="470" w:author="Ericsson user 1" w:date="2022-02-16T16:09:00Z">
              <w:r w:rsidRPr="002B15AA">
                <w:rPr>
                  <w:rFonts w:ascii="Arial" w:hAnsi="Arial" w:cs="Arial"/>
                  <w:sz w:val="18"/>
                  <w:szCs w:val="18"/>
                </w:rPr>
                <w:t>isUnique</w:t>
              </w:r>
              <w:proofErr w:type="spellEnd"/>
              <w:r w:rsidRPr="002B15AA">
                <w:rPr>
                  <w:rFonts w:ascii="Arial" w:hAnsi="Arial" w:cs="Arial"/>
                  <w:sz w:val="18"/>
                  <w:szCs w:val="18"/>
                </w:rPr>
                <w:t>: N/A</w:t>
              </w:r>
            </w:ins>
          </w:p>
          <w:p w14:paraId="49F1478C" w14:textId="77777777" w:rsidR="00540130" w:rsidRPr="002B15AA" w:rsidRDefault="00540130" w:rsidP="004D2ACA">
            <w:pPr>
              <w:spacing w:after="0"/>
              <w:rPr>
                <w:ins w:id="471" w:author="Ericsson user 1" w:date="2022-02-16T16:09:00Z"/>
                <w:rFonts w:ascii="Arial" w:hAnsi="Arial" w:cs="Arial"/>
                <w:sz w:val="18"/>
                <w:szCs w:val="18"/>
              </w:rPr>
            </w:pPr>
            <w:proofErr w:type="spellStart"/>
            <w:ins w:id="472" w:author="Ericsson user 1" w:date="2022-02-16T16:09:00Z">
              <w:r w:rsidRPr="002B15AA">
                <w:rPr>
                  <w:rFonts w:ascii="Arial" w:hAnsi="Arial" w:cs="Arial"/>
                  <w:sz w:val="18"/>
                  <w:szCs w:val="18"/>
                </w:rPr>
                <w:t>defaultValue</w:t>
              </w:r>
              <w:proofErr w:type="spellEnd"/>
              <w:r w:rsidRPr="002B15AA">
                <w:rPr>
                  <w:rFonts w:ascii="Arial" w:hAnsi="Arial" w:cs="Arial"/>
                  <w:sz w:val="18"/>
                  <w:szCs w:val="18"/>
                </w:rPr>
                <w:t>: None</w:t>
              </w:r>
            </w:ins>
          </w:p>
          <w:p w14:paraId="485290E6" w14:textId="77777777" w:rsidR="00540130" w:rsidRPr="002B15AA" w:rsidRDefault="00540130" w:rsidP="004D2ACA">
            <w:pPr>
              <w:spacing w:after="0"/>
              <w:rPr>
                <w:ins w:id="473" w:author="Ericsson user 1" w:date="2022-02-16T16:09:00Z"/>
                <w:rFonts w:ascii="Arial" w:hAnsi="Arial" w:cs="Arial"/>
                <w:snapToGrid w:val="0"/>
                <w:sz w:val="18"/>
                <w:szCs w:val="18"/>
              </w:rPr>
            </w:pPr>
            <w:ins w:id="474" w:author="Ericsson user 1" w:date="2022-02-16T16:09:00Z">
              <w:r w:rsidRPr="002B15AA">
                <w:rPr>
                  <w:rFonts w:ascii="Arial" w:hAnsi="Arial" w:cs="Arial"/>
                  <w:sz w:val="18"/>
                  <w:szCs w:val="18"/>
                </w:rPr>
                <w:t xml:space="preserve">isNullable: </w:t>
              </w:r>
              <w:r w:rsidRPr="008E2E53">
                <w:rPr>
                  <w:rFonts w:ascii="Arial" w:hAnsi="Arial" w:cs="Arial"/>
                  <w:sz w:val="18"/>
                  <w:szCs w:val="18"/>
                </w:rPr>
                <w:t>False</w:t>
              </w:r>
            </w:ins>
          </w:p>
        </w:tc>
      </w:tr>
      <w:tr w:rsidR="00540130" w:rsidRPr="00F6081B" w14:paraId="49FE2229" w14:textId="77777777" w:rsidTr="004D2ACA">
        <w:trPr>
          <w:cantSplit/>
          <w:tblHeader/>
          <w:ins w:id="475" w:author="Ericsson user 1" w:date="2022-02-16T16:09:00Z"/>
        </w:trPr>
        <w:tc>
          <w:tcPr>
            <w:tcW w:w="1531" w:type="pct"/>
            <w:tcBorders>
              <w:top w:val="single" w:sz="4" w:space="0" w:color="auto"/>
              <w:left w:val="single" w:sz="4" w:space="0" w:color="auto"/>
              <w:bottom w:val="single" w:sz="4" w:space="0" w:color="auto"/>
              <w:right w:val="single" w:sz="4" w:space="0" w:color="auto"/>
            </w:tcBorders>
          </w:tcPr>
          <w:p w14:paraId="60EFB0C4" w14:textId="77777777" w:rsidR="00540130" w:rsidRDefault="00540130" w:rsidP="004D2ACA">
            <w:pPr>
              <w:spacing w:after="0"/>
              <w:rPr>
                <w:ins w:id="476" w:author="Ericsson user 1" w:date="2022-02-16T16:09:00Z"/>
                <w:rFonts w:ascii="Courier New" w:hAnsi="Courier New" w:cs="Courier New"/>
              </w:rPr>
            </w:pPr>
            <w:proofErr w:type="spellStart"/>
            <w:ins w:id="477" w:author="Ericsson user 1" w:date="2022-02-16T16:09:00Z">
              <w:r>
                <w:rPr>
                  <w:rFonts w:ascii="Courier New" w:hAnsi="Courier New" w:cs="Courier New"/>
                </w:rPr>
                <w:t>assuranceGoalId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665D3BB3" w14:textId="77777777" w:rsidR="00540130" w:rsidRDefault="00540130" w:rsidP="004D2ACA">
            <w:pPr>
              <w:pStyle w:val="TAL"/>
              <w:rPr>
                <w:ins w:id="478" w:author="Ericsson user 1" w:date="2022-02-16T16:09:00Z"/>
                <w:rFonts w:cs="Arial"/>
                <w:snapToGrid w:val="0"/>
                <w:szCs w:val="18"/>
              </w:rPr>
            </w:pPr>
            <w:ins w:id="479" w:author="Ericsson user 1" w:date="2022-02-16T16:09:00Z">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Pr>
                  <w:rFonts w:cs="Arial"/>
                  <w:snapToGrid w:val="0"/>
                  <w:szCs w:val="18"/>
                </w:rPr>
                <w:t>AssuranceGoal</w:t>
              </w:r>
              <w:proofErr w:type="spellEnd"/>
              <w:r>
                <w:rPr>
                  <w:rFonts w:cs="Arial"/>
                  <w:snapToGrid w:val="0"/>
                  <w:szCs w:val="18"/>
                </w:rPr>
                <w:t xml:space="preserve"> instance </w:t>
              </w:r>
            </w:ins>
          </w:p>
        </w:tc>
        <w:tc>
          <w:tcPr>
            <w:tcW w:w="1118" w:type="pct"/>
            <w:tcBorders>
              <w:top w:val="single" w:sz="4" w:space="0" w:color="auto"/>
              <w:left w:val="single" w:sz="4" w:space="0" w:color="auto"/>
              <w:bottom w:val="single" w:sz="4" w:space="0" w:color="auto"/>
              <w:right w:val="single" w:sz="4" w:space="0" w:color="auto"/>
            </w:tcBorders>
          </w:tcPr>
          <w:p w14:paraId="21C81C78" w14:textId="77777777" w:rsidR="00540130" w:rsidRPr="002B15AA" w:rsidRDefault="00540130" w:rsidP="004D2ACA">
            <w:pPr>
              <w:spacing w:after="0"/>
              <w:rPr>
                <w:ins w:id="480" w:author="Ericsson user 1" w:date="2022-02-16T16:09:00Z"/>
                <w:rFonts w:ascii="Arial" w:hAnsi="Arial" w:cs="Arial"/>
                <w:sz w:val="18"/>
                <w:szCs w:val="18"/>
                <w:lang w:eastAsia="zh-CN"/>
              </w:rPr>
            </w:pPr>
            <w:ins w:id="481" w:author="Ericsson user 1" w:date="2022-02-16T16:09: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Dn</w:t>
              </w:r>
              <w:proofErr w:type="spellEnd"/>
            </w:ins>
          </w:p>
          <w:p w14:paraId="14F8E44A" w14:textId="77777777" w:rsidR="00540130" w:rsidRPr="002B15AA" w:rsidRDefault="00540130" w:rsidP="004D2ACA">
            <w:pPr>
              <w:spacing w:after="0"/>
              <w:rPr>
                <w:ins w:id="482" w:author="Ericsson user 1" w:date="2022-02-16T16:09:00Z"/>
                <w:rFonts w:ascii="Arial" w:hAnsi="Arial" w:cs="Arial"/>
                <w:sz w:val="18"/>
                <w:szCs w:val="18"/>
              </w:rPr>
            </w:pPr>
            <w:ins w:id="483" w:author="Ericsson user 1" w:date="2022-02-16T16:09:00Z">
              <w:r w:rsidRPr="002B15AA">
                <w:rPr>
                  <w:rFonts w:ascii="Arial" w:hAnsi="Arial" w:cs="Arial"/>
                  <w:sz w:val="18"/>
                  <w:szCs w:val="18"/>
                </w:rPr>
                <w:t>multiplicity: 1</w:t>
              </w:r>
            </w:ins>
          </w:p>
          <w:p w14:paraId="2B5AA34E" w14:textId="77777777" w:rsidR="00540130" w:rsidRPr="002B15AA" w:rsidRDefault="00540130" w:rsidP="004D2ACA">
            <w:pPr>
              <w:spacing w:after="0"/>
              <w:rPr>
                <w:ins w:id="484" w:author="Ericsson user 1" w:date="2022-02-16T16:09:00Z"/>
                <w:rFonts w:ascii="Arial" w:hAnsi="Arial" w:cs="Arial"/>
                <w:sz w:val="18"/>
                <w:szCs w:val="18"/>
              </w:rPr>
            </w:pPr>
            <w:proofErr w:type="spellStart"/>
            <w:ins w:id="485" w:author="Ericsson user 1" w:date="2022-02-16T16:09:00Z">
              <w:r w:rsidRPr="002B15AA">
                <w:rPr>
                  <w:rFonts w:ascii="Arial" w:hAnsi="Arial" w:cs="Arial"/>
                  <w:sz w:val="18"/>
                  <w:szCs w:val="18"/>
                </w:rPr>
                <w:t>isOrdered</w:t>
              </w:r>
              <w:proofErr w:type="spellEnd"/>
              <w:r w:rsidRPr="002B15AA">
                <w:rPr>
                  <w:rFonts w:ascii="Arial" w:hAnsi="Arial" w:cs="Arial"/>
                  <w:sz w:val="18"/>
                  <w:szCs w:val="18"/>
                </w:rPr>
                <w:t>: N/A</w:t>
              </w:r>
            </w:ins>
          </w:p>
          <w:p w14:paraId="4F37B88F" w14:textId="77777777" w:rsidR="00540130" w:rsidRPr="002B15AA" w:rsidRDefault="00540130" w:rsidP="004D2ACA">
            <w:pPr>
              <w:spacing w:after="0"/>
              <w:rPr>
                <w:ins w:id="486" w:author="Ericsson user 1" w:date="2022-02-16T16:09:00Z"/>
                <w:rFonts w:ascii="Arial" w:hAnsi="Arial" w:cs="Arial"/>
                <w:sz w:val="18"/>
                <w:szCs w:val="18"/>
              </w:rPr>
            </w:pPr>
            <w:proofErr w:type="spellStart"/>
            <w:ins w:id="487" w:author="Ericsson user 1" w:date="2022-02-16T16:09:00Z">
              <w:r w:rsidRPr="002B15AA">
                <w:rPr>
                  <w:rFonts w:ascii="Arial" w:hAnsi="Arial" w:cs="Arial"/>
                  <w:sz w:val="18"/>
                  <w:szCs w:val="18"/>
                </w:rPr>
                <w:t>isUnique</w:t>
              </w:r>
              <w:proofErr w:type="spellEnd"/>
              <w:r w:rsidRPr="002B15AA">
                <w:rPr>
                  <w:rFonts w:ascii="Arial" w:hAnsi="Arial" w:cs="Arial"/>
                  <w:sz w:val="18"/>
                  <w:szCs w:val="18"/>
                </w:rPr>
                <w:t>: N/A</w:t>
              </w:r>
            </w:ins>
          </w:p>
          <w:p w14:paraId="27B01BE5" w14:textId="77777777" w:rsidR="00540130" w:rsidRPr="002B15AA" w:rsidRDefault="00540130" w:rsidP="004D2ACA">
            <w:pPr>
              <w:spacing w:after="0"/>
              <w:rPr>
                <w:ins w:id="488" w:author="Ericsson user 1" w:date="2022-02-16T16:09:00Z"/>
                <w:rFonts w:ascii="Arial" w:hAnsi="Arial" w:cs="Arial"/>
                <w:sz w:val="18"/>
                <w:szCs w:val="18"/>
              </w:rPr>
            </w:pPr>
            <w:proofErr w:type="spellStart"/>
            <w:ins w:id="489" w:author="Ericsson user 1" w:date="2022-02-16T16:09:00Z">
              <w:r w:rsidRPr="002B15AA">
                <w:rPr>
                  <w:rFonts w:ascii="Arial" w:hAnsi="Arial" w:cs="Arial"/>
                  <w:sz w:val="18"/>
                  <w:szCs w:val="18"/>
                </w:rPr>
                <w:t>defaultValue</w:t>
              </w:r>
              <w:proofErr w:type="spellEnd"/>
              <w:r w:rsidRPr="002B15AA">
                <w:rPr>
                  <w:rFonts w:ascii="Arial" w:hAnsi="Arial" w:cs="Arial"/>
                  <w:sz w:val="18"/>
                  <w:szCs w:val="18"/>
                </w:rPr>
                <w:t>: None</w:t>
              </w:r>
            </w:ins>
          </w:p>
          <w:p w14:paraId="2A2AE0C8" w14:textId="77777777" w:rsidR="00540130" w:rsidRPr="002B15AA" w:rsidRDefault="00540130" w:rsidP="004D2ACA">
            <w:pPr>
              <w:spacing w:after="0"/>
              <w:rPr>
                <w:ins w:id="490" w:author="Ericsson user 1" w:date="2022-02-16T16:09:00Z"/>
                <w:rFonts w:ascii="Arial" w:hAnsi="Arial" w:cs="Arial"/>
                <w:sz w:val="18"/>
                <w:szCs w:val="18"/>
                <w:lang w:eastAsia="zh-CN"/>
              </w:rPr>
            </w:pPr>
            <w:ins w:id="491" w:author="Ericsson user 1" w:date="2022-02-16T16:09:00Z">
              <w:r w:rsidRPr="002B15AA">
                <w:rPr>
                  <w:rFonts w:ascii="Arial" w:hAnsi="Arial" w:cs="Arial"/>
                  <w:sz w:val="18"/>
                  <w:szCs w:val="18"/>
                </w:rPr>
                <w:t xml:space="preserve">isNullable: </w:t>
              </w:r>
              <w:r w:rsidRPr="00EA4CE6">
                <w:rPr>
                  <w:rFonts w:ascii="Arial" w:hAnsi="Arial" w:cs="Arial"/>
                  <w:sz w:val="18"/>
                  <w:szCs w:val="18"/>
                </w:rPr>
                <w:t>False</w:t>
              </w:r>
            </w:ins>
          </w:p>
        </w:tc>
      </w:tr>
      <w:tr w:rsidR="00F65EA9" w:rsidRPr="00F6081B" w14:paraId="5A2F24AD" w14:textId="77777777" w:rsidTr="004D2AC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0A15DFD" w14:textId="77777777" w:rsidR="00F65EA9" w:rsidRPr="00F6081B" w:rsidRDefault="00F65EA9" w:rsidP="004D2ACA">
            <w:pPr>
              <w:pStyle w:val="TAN"/>
            </w:pPr>
            <w:r w:rsidRPr="00F6081B">
              <w:t>NOTE 1:</w:t>
            </w:r>
            <w:r>
              <w:tab/>
              <w:t>Void</w:t>
            </w:r>
          </w:p>
          <w:p w14:paraId="599F954A" w14:textId="77777777" w:rsidR="00F65EA9" w:rsidRPr="00422E92" w:rsidRDefault="00F65EA9" w:rsidP="004D2ACA">
            <w:pPr>
              <w:pStyle w:val="TAN"/>
              <w:rPr>
                <w:rFonts w:ascii="Times New Roman" w:hAnsi="Times New Roman"/>
                <w:sz w:val="20"/>
              </w:rPr>
            </w:pPr>
            <w:r w:rsidRPr="00F6081B">
              <w:t>NOTE 2:</w:t>
            </w:r>
            <w:r>
              <w:tab/>
              <w:t>Void</w:t>
            </w:r>
          </w:p>
        </w:tc>
      </w:tr>
    </w:tbl>
    <w:p w14:paraId="5D9EF728" w14:textId="77777777" w:rsidR="00F65EA9" w:rsidRPr="00F6081B" w:rsidRDefault="00F65EA9" w:rsidP="00F65EA9"/>
    <w:p w14:paraId="367CB277" w14:textId="77777777" w:rsidR="00F65EA9" w:rsidRPr="00F6081B" w:rsidRDefault="00F65EA9" w:rsidP="00F65EA9">
      <w:pPr>
        <w:pStyle w:val="Heading5"/>
        <w:rPr>
          <w:lang w:eastAsia="zh-CN"/>
        </w:rPr>
      </w:pPr>
      <w:r w:rsidRPr="00F6081B">
        <w:rPr>
          <w:rFonts w:hint="eastAsia"/>
          <w:lang w:eastAsia="zh-CN"/>
        </w:rPr>
        <w:t>4</w:t>
      </w:r>
      <w:r w:rsidRPr="00F6081B">
        <w:rPr>
          <w:lang w:eastAsia="zh-CN"/>
        </w:rPr>
        <w:t>.1.2.4.2</w:t>
      </w:r>
      <w:r w:rsidRPr="00F6081B">
        <w:rPr>
          <w:lang w:eastAsia="zh-CN"/>
        </w:rPr>
        <w:tab/>
        <w:t>Constraints</w:t>
      </w:r>
    </w:p>
    <w:p w14:paraId="68D75F83" w14:textId="77777777" w:rsidR="00F65EA9" w:rsidRPr="00F6081B" w:rsidRDefault="00F65EA9" w:rsidP="00F65EA9">
      <w:pPr>
        <w:pStyle w:val="EditorsNote"/>
        <w:rPr>
          <w:color w:val="auto"/>
        </w:rPr>
      </w:pPr>
      <w:r w:rsidRPr="00F6081B">
        <w:rPr>
          <w:color w:val="auto"/>
        </w:rPr>
        <w:t xml:space="preserve">No constraints have been identified for this </w:t>
      </w:r>
      <w:r>
        <w:rPr>
          <w:color w:val="auto"/>
        </w:rPr>
        <w:t>document.</w:t>
      </w:r>
    </w:p>
    <w:p w14:paraId="29780E17" w14:textId="77777777" w:rsidR="00F65EA9" w:rsidRPr="00F6081B" w:rsidRDefault="00F65EA9" w:rsidP="00F65EA9">
      <w:pPr>
        <w:pStyle w:val="Heading5"/>
      </w:pPr>
      <w:r w:rsidRPr="00F6081B">
        <w:t>4.1.2.4.3</w:t>
      </w:r>
      <w:r w:rsidRPr="00F6081B">
        <w:tab/>
        <w:t>Notifications</w:t>
      </w:r>
    </w:p>
    <w:p w14:paraId="7DC1589A" w14:textId="77777777" w:rsidR="00F65EA9" w:rsidRPr="00F6081B" w:rsidRDefault="00F65EA9" w:rsidP="00F65EA9">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7D70FA63" w14:textId="77777777" w:rsidR="00F65EA9" w:rsidRPr="00F6081B" w:rsidRDefault="00F65EA9" w:rsidP="00F65EA9">
      <w:pPr>
        <w:pStyle w:val="Heading4"/>
      </w:pPr>
      <w:r w:rsidRPr="00F6081B">
        <w:t>4.1.2.5</w:t>
      </w:r>
      <w:r w:rsidRPr="00F6081B">
        <w:tab/>
        <w:t>Common notifications</w:t>
      </w:r>
    </w:p>
    <w:p w14:paraId="72429E46" w14:textId="77777777" w:rsidR="00F65EA9" w:rsidRPr="00F6081B" w:rsidRDefault="00F65EA9" w:rsidP="00F65EA9">
      <w:pPr>
        <w:pStyle w:val="Heading5"/>
      </w:pPr>
      <w:r w:rsidRPr="00F6081B">
        <w:t>4.1.2.5.1</w:t>
      </w:r>
      <w:r>
        <w:tab/>
      </w:r>
      <w:r w:rsidRPr="00F6081B">
        <w:t>Alarm notifications</w:t>
      </w:r>
    </w:p>
    <w:p w14:paraId="00BEDC71" w14:textId="77777777" w:rsidR="00F65EA9" w:rsidRDefault="00F65EA9" w:rsidP="00F65EA9">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F65EA9" w14:paraId="07B71D00" w14:textId="77777777" w:rsidTr="004D2ACA">
        <w:trPr>
          <w:tblHeader/>
          <w:jc w:val="center"/>
        </w:trPr>
        <w:tc>
          <w:tcPr>
            <w:tcW w:w="0" w:type="auto"/>
            <w:shd w:val="clear" w:color="auto" w:fill="CCCCCC"/>
            <w:vAlign w:val="center"/>
          </w:tcPr>
          <w:p w14:paraId="351B9C04" w14:textId="77777777" w:rsidR="00F65EA9" w:rsidRDefault="00F65EA9" w:rsidP="004D2ACA">
            <w:pPr>
              <w:pStyle w:val="TAH"/>
            </w:pPr>
            <w:r>
              <w:lastRenderedPageBreak/>
              <w:t>Name</w:t>
            </w:r>
          </w:p>
        </w:tc>
        <w:tc>
          <w:tcPr>
            <w:tcW w:w="0" w:type="auto"/>
            <w:shd w:val="clear" w:color="auto" w:fill="CCCCCC"/>
          </w:tcPr>
          <w:p w14:paraId="7F3D0B6F" w14:textId="77777777" w:rsidR="00F65EA9" w:rsidRDefault="00F65EA9" w:rsidP="004D2ACA">
            <w:pPr>
              <w:pStyle w:val="TAH"/>
            </w:pPr>
            <w:r>
              <w:t>Qualifier</w:t>
            </w:r>
          </w:p>
        </w:tc>
        <w:tc>
          <w:tcPr>
            <w:tcW w:w="0" w:type="auto"/>
            <w:shd w:val="clear" w:color="auto" w:fill="CCCCCC"/>
          </w:tcPr>
          <w:p w14:paraId="63EC9FB0" w14:textId="77777777" w:rsidR="00F65EA9" w:rsidRDefault="00F65EA9" w:rsidP="004D2ACA">
            <w:pPr>
              <w:pStyle w:val="TAH"/>
            </w:pPr>
            <w:r>
              <w:t>Notes</w:t>
            </w:r>
          </w:p>
        </w:tc>
      </w:tr>
      <w:tr w:rsidR="00F65EA9" w14:paraId="52F67ED4" w14:textId="77777777" w:rsidTr="004D2ACA">
        <w:trPr>
          <w:jc w:val="center"/>
        </w:trPr>
        <w:tc>
          <w:tcPr>
            <w:tcW w:w="0" w:type="auto"/>
          </w:tcPr>
          <w:p w14:paraId="16E0385C" w14:textId="77777777" w:rsidR="00F65EA9" w:rsidRDefault="00F65EA9" w:rsidP="004D2ACA">
            <w:pPr>
              <w:pStyle w:val="TAL"/>
            </w:pPr>
            <w:proofErr w:type="spellStart"/>
            <w:r>
              <w:rPr>
                <w:rFonts w:ascii="Courier New" w:hAnsi="Courier New" w:cs="Courier New"/>
              </w:rPr>
              <w:t>notifyNewAlarm</w:t>
            </w:r>
            <w:proofErr w:type="spellEnd"/>
          </w:p>
        </w:tc>
        <w:tc>
          <w:tcPr>
            <w:tcW w:w="0" w:type="auto"/>
          </w:tcPr>
          <w:p w14:paraId="32DECD1B" w14:textId="77777777" w:rsidR="00F65EA9" w:rsidRDefault="00F65EA9" w:rsidP="004D2ACA">
            <w:pPr>
              <w:pStyle w:val="TAL"/>
            </w:pPr>
            <w:r>
              <w:t>M</w:t>
            </w:r>
          </w:p>
        </w:tc>
        <w:tc>
          <w:tcPr>
            <w:tcW w:w="0" w:type="auto"/>
          </w:tcPr>
          <w:p w14:paraId="286F5AAE" w14:textId="77777777" w:rsidR="00F65EA9" w:rsidRDefault="00F65EA9" w:rsidP="004D2ACA">
            <w:pPr>
              <w:pStyle w:val="TAL"/>
            </w:pPr>
            <w:r>
              <w:t>--</w:t>
            </w:r>
          </w:p>
        </w:tc>
      </w:tr>
      <w:tr w:rsidR="00F65EA9" w14:paraId="13A0A2A5" w14:textId="77777777" w:rsidTr="004D2ACA">
        <w:trPr>
          <w:jc w:val="center"/>
        </w:trPr>
        <w:tc>
          <w:tcPr>
            <w:tcW w:w="0" w:type="auto"/>
          </w:tcPr>
          <w:p w14:paraId="556C7F01" w14:textId="77777777" w:rsidR="00F65EA9" w:rsidRDefault="00F65EA9" w:rsidP="004D2ACA">
            <w:pPr>
              <w:pStyle w:val="TAL"/>
            </w:pPr>
            <w:proofErr w:type="spellStart"/>
            <w:r>
              <w:rPr>
                <w:rFonts w:ascii="Courier New" w:hAnsi="Courier New" w:cs="Courier New"/>
              </w:rPr>
              <w:t>notifyClearedAlarm</w:t>
            </w:r>
            <w:proofErr w:type="spellEnd"/>
          </w:p>
        </w:tc>
        <w:tc>
          <w:tcPr>
            <w:tcW w:w="0" w:type="auto"/>
          </w:tcPr>
          <w:p w14:paraId="3E512A19" w14:textId="77777777" w:rsidR="00F65EA9" w:rsidRDefault="00F65EA9" w:rsidP="004D2ACA">
            <w:pPr>
              <w:pStyle w:val="TAL"/>
            </w:pPr>
            <w:r>
              <w:t>M</w:t>
            </w:r>
          </w:p>
        </w:tc>
        <w:tc>
          <w:tcPr>
            <w:tcW w:w="0" w:type="auto"/>
          </w:tcPr>
          <w:p w14:paraId="4AC8C7AA" w14:textId="77777777" w:rsidR="00F65EA9" w:rsidRDefault="00F65EA9" w:rsidP="004D2ACA">
            <w:pPr>
              <w:pStyle w:val="TAL"/>
            </w:pPr>
            <w:r>
              <w:t>--</w:t>
            </w:r>
          </w:p>
        </w:tc>
      </w:tr>
      <w:tr w:rsidR="00F65EA9" w14:paraId="23D2C689" w14:textId="77777777" w:rsidTr="004D2ACA">
        <w:trPr>
          <w:jc w:val="center"/>
        </w:trPr>
        <w:tc>
          <w:tcPr>
            <w:tcW w:w="0" w:type="auto"/>
          </w:tcPr>
          <w:p w14:paraId="148C5E46" w14:textId="77777777" w:rsidR="00F65EA9" w:rsidRDefault="00F65EA9" w:rsidP="004D2ACA">
            <w:pPr>
              <w:pStyle w:val="TAL"/>
            </w:pPr>
            <w:proofErr w:type="spellStart"/>
            <w:r>
              <w:rPr>
                <w:rFonts w:ascii="Courier New" w:hAnsi="Courier New" w:cs="Courier New"/>
              </w:rPr>
              <w:t>notifyAckStateChanged</w:t>
            </w:r>
            <w:proofErr w:type="spellEnd"/>
          </w:p>
        </w:tc>
        <w:tc>
          <w:tcPr>
            <w:tcW w:w="0" w:type="auto"/>
          </w:tcPr>
          <w:p w14:paraId="68095E19" w14:textId="77777777" w:rsidR="00F65EA9" w:rsidRDefault="00F65EA9" w:rsidP="004D2ACA">
            <w:pPr>
              <w:pStyle w:val="TAL"/>
            </w:pPr>
            <w:r>
              <w:t>M</w:t>
            </w:r>
          </w:p>
        </w:tc>
        <w:tc>
          <w:tcPr>
            <w:tcW w:w="0" w:type="auto"/>
          </w:tcPr>
          <w:p w14:paraId="4A6BC78A" w14:textId="77777777" w:rsidR="00F65EA9" w:rsidRDefault="00F65EA9" w:rsidP="004D2ACA">
            <w:pPr>
              <w:pStyle w:val="TAL"/>
            </w:pPr>
            <w:r>
              <w:t>--</w:t>
            </w:r>
          </w:p>
        </w:tc>
      </w:tr>
      <w:tr w:rsidR="00F65EA9" w14:paraId="19A913BB" w14:textId="77777777" w:rsidTr="004D2ACA">
        <w:trPr>
          <w:jc w:val="center"/>
        </w:trPr>
        <w:tc>
          <w:tcPr>
            <w:tcW w:w="0" w:type="auto"/>
          </w:tcPr>
          <w:p w14:paraId="68174198" w14:textId="77777777" w:rsidR="00F65EA9" w:rsidRDefault="00F65EA9" w:rsidP="004D2ACA">
            <w:pPr>
              <w:pStyle w:val="TAL"/>
            </w:pPr>
            <w:proofErr w:type="spellStart"/>
            <w:r>
              <w:rPr>
                <w:rFonts w:ascii="Courier New" w:hAnsi="Courier New" w:cs="Courier New"/>
              </w:rPr>
              <w:t>notifyAlarmListRebuilt</w:t>
            </w:r>
            <w:proofErr w:type="spellEnd"/>
          </w:p>
        </w:tc>
        <w:tc>
          <w:tcPr>
            <w:tcW w:w="0" w:type="auto"/>
          </w:tcPr>
          <w:p w14:paraId="5F3C5D87" w14:textId="77777777" w:rsidR="00F65EA9" w:rsidRDefault="00F65EA9" w:rsidP="004D2ACA">
            <w:pPr>
              <w:pStyle w:val="TAL"/>
            </w:pPr>
            <w:r>
              <w:t>M</w:t>
            </w:r>
          </w:p>
        </w:tc>
        <w:tc>
          <w:tcPr>
            <w:tcW w:w="0" w:type="auto"/>
          </w:tcPr>
          <w:p w14:paraId="29DCE0CE" w14:textId="77777777" w:rsidR="00F65EA9" w:rsidRDefault="00F65EA9" w:rsidP="004D2ACA">
            <w:pPr>
              <w:pStyle w:val="TAL"/>
            </w:pPr>
            <w:r>
              <w:t>--</w:t>
            </w:r>
          </w:p>
        </w:tc>
      </w:tr>
      <w:tr w:rsidR="00F65EA9" w14:paraId="0AF78896" w14:textId="77777777" w:rsidTr="004D2ACA">
        <w:trPr>
          <w:jc w:val="center"/>
        </w:trPr>
        <w:tc>
          <w:tcPr>
            <w:tcW w:w="0" w:type="auto"/>
          </w:tcPr>
          <w:p w14:paraId="0666BF0F" w14:textId="77777777" w:rsidR="00F65EA9" w:rsidRDefault="00F65EA9" w:rsidP="004D2ACA">
            <w:pPr>
              <w:pStyle w:val="TAL"/>
            </w:pPr>
            <w:proofErr w:type="spellStart"/>
            <w:r>
              <w:rPr>
                <w:rFonts w:ascii="Courier New" w:hAnsi="Courier New" w:cs="Courier New"/>
              </w:rPr>
              <w:t>notifyChangedAlarm</w:t>
            </w:r>
            <w:proofErr w:type="spellEnd"/>
          </w:p>
        </w:tc>
        <w:tc>
          <w:tcPr>
            <w:tcW w:w="0" w:type="auto"/>
          </w:tcPr>
          <w:p w14:paraId="2EBC58EC" w14:textId="77777777" w:rsidR="00F65EA9" w:rsidRDefault="00F65EA9" w:rsidP="004D2ACA">
            <w:pPr>
              <w:pStyle w:val="TAL"/>
            </w:pPr>
            <w:r>
              <w:t>O</w:t>
            </w:r>
          </w:p>
        </w:tc>
        <w:tc>
          <w:tcPr>
            <w:tcW w:w="0" w:type="auto"/>
          </w:tcPr>
          <w:p w14:paraId="0AAC319A" w14:textId="77777777" w:rsidR="00F65EA9" w:rsidRDefault="00F65EA9" w:rsidP="004D2ACA">
            <w:pPr>
              <w:pStyle w:val="TAL"/>
            </w:pPr>
            <w:r>
              <w:t>--</w:t>
            </w:r>
          </w:p>
        </w:tc>
      </w:tr>
      <w:tr w:rsidR="00F65EA9" w14:paraId="7D670291" w14:textId="77777777" w:rsidTr="004D2ACA">
        <w:trPr>
          <w:jc w:val="center"/>
        </w:trPr>
        <w:tc>
          <w:tcPr>
            <w:tcW w:w="0" w:type="auto"/>
          </w:tcPr>
          <w:p w14:paraId="553F9957" w14:textId="77777777" w:rsidR="00F65EA9" w:rsidRDefault="00F65EA9" w:rsidP="004D2AC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03EA76F3" w14:textId="77777777" w:rsidR="00F65EA9" w:rsidRDefault="00F65EA9" w:rsidP="004D2ACA">
            <w:pPr>
              <w:pStyle w:val="TAL"/>
            </w:pPr>
            <w:r>
              <w:t>O</w:t>
            </w:r>
          </w:p>
        </w:tc>
        <w:tc>
          <w:tcPr>
            <w:tcW w:w="0" w:type="auto"/>
          </w:tcPr>
          <w:p w14:paraId="54E201AC" w14:textId="77777777" w:rsidR="00F65EA9" w:rsidRDefault="00F65EA9" w:rsidP="004D2ACA">
            <w:pPr>
              <w:pStyle w:val="TAL"/>
            </w:pPr>
            <w:r>
              <w:t>--</w:t>
            </w:r>
          </w:p>
        </w:tc>
      </w:tr>
      <w:tr w:rsidR="00F65EA9" w14:paraId="5D334829" w14:textId="77777777" w:rsidTr="004D2ACA">
        <w:trPr>
          <w:jc w:val="center"/>
        </w:trPr>
        <w:tc>
          <w:tcPr>
            <w:tcW w:w="0" w:type="auto"/>
          </w:tcPr>
          <w:p w14:paraId="73DA61C5" w14:textId="77777777" w:rsidR="00F65EA9" w:rsidRDefault="00F65EA9" w:rsidP="004D2AC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1BE5AE64" w14:textId="77777777" w:rsidR="00F65EA9" w:rsidRDefault="00F65EA9" w:rsidP="004D2ACA">
            <w:pPr>
              <w:pStyle w:val="TAL"/>
            </w:pPr>
            <w:r>
              <w:t>O</w:t>
            </w:r>
          </w:p>
        </w:tc>
        <w:tc>
          <w:tcPr>
            <w:tcW w:w="0" w:type="auto"/>
          </w:tcPr>
          <w:p w14:paraId="555FF47D" w14:textId="77777777" w:rsidR="00F65EA9" w:rsidRDefault="00F65EA9" w:rsidP="004D2ACA">
            <w:pPr>
              <w:pStyle w:val="TAL"/>
            </w:pPr>
            <w:r>
              <w:t>--</w:t>
            </w:r>
          </w:p>
        </w:tc>
      </w:tr>
      <w:tr w:rsidR="00F65EA9" w14:paraId="42363661" w14:textId="77777777" w:rsidTr="004D2ACA">
        <w:trPr>
          <w:jc w:val="center"/>
        </w:trPr>
        <w:tc>
          <w:tcPr>
            <w:tcW w:w="0" w:type="auto"/>
          </w:tcPr>
          <w:p w14:paraId="13642430" w14:textId="77777777" w:rsidR="00F65EA9" w:rsidRDefault="00F65EA9" w:rsidP="004D2ACA">
            <w:pPr>
              <w:pStyle w:val="TAL"/>
            </w:pPr>
            <w:proofErr w:type="spellStart"/>
            <w:r>
              <w:rPr>
                <w:rFonts w:ascii="Courier New" w:hAnsi="Courier New" w:cs="Courier New"/>
              </w:rPr>
              <w:t>notifyComments</w:t>
            </w:r>
            <w:proofErr w:type="spellEnd"/>
          </w:p>
        </w:tc>
        <w:tc>
          <w:tcPr>
            <w:tcW w:w="0" w:type="auto"/>
          </w:tcPr>
          <w:p w14:paraId="03CD105F" w14:textId="77777777" w:rsidR="00F65EA9" w:rsidRDefault="00F65EA9" w:rsidP="004D2ACA">
            <w:pPr>
              <w:pStyle w:val="TAL"/>
            </w:pPr>
            <w:r>
              <w:t>O</w:t>
            </w:r>
          </w:p>
        </w:tc>
        <w:tc>
          <w:tcPr>
            <w:tcW w:w="0" w:type="auto"/>
          </w:tcPr>
          <w:p w14:paraId="6CF9B233" w14:textId="77777777" w:rsidR="00F65EA9" w:rsidRDefault="00F65EA9" w:rsidP="004D2ACA">
            <w:pPr>
              <w:pStyle w:val="TAL"/>
            </w:pPr>
            <w:r>
              <w:t>--</w:t>
            </w:r>
          </w:p>
        </w:tc>
      </w:tr>
      <w:tr w:rsidR="00F65EA9" w14:paraId="619F07D9" w14:textId="77777777" w:rsidTr="004D2ACA">
        <w:trPr>
          <w:jc w:val="center"/>
        </w:trPr>
        <w:tc>
          <w:tcPr>
            <w:tcW w:w="0" w:type="auto"/>
          </w:tcPr>
          <w:p w14:paraId="34D0F7CA" w14:textId="77777777" w:rsidR="00F65EA9" w:rsidRDefault="00F65EA9" w:rsidP="004D2ACA">
            <w:pPr>
              <w:pStyle w:val="TAL"/>
            </w:pPr>
            <w:proofErr w:type="spellStart"/>
            <w:r>
              <w:rPr>
                <w:rFonts w:ascii="Courier New" w:hAnsi="Courier New" w:cs="Courier New"/>
              </w:rPr>
              <w:t>notifyPotentialFaultyAlarmList</w:t>
            </w:r>
            <w:proofErr w:type="spellEnd"/>
          </w:p>
        </w:tc>
        <w:tc>
          <w:tcPr>
            <w:tcW w:w="0" w:type="auto"/>
          </w:tcPr>
          <w:p w14:paraId="4FBEBDF9" w14:textId="77777777" w:rsidR="00F65EA9" w:rsidRDefault="00F65EA9" w:rsidP="004D2ACA">
            <w:pPr>
              <w:pStyle w:val="TAL"/>
            </w:pPr>
            <w:r>
              <w:t>O</w:t>
            </w:r>
          </w:p>
        </w:tc>
        <w:tc>
          <w:tcPr>
            <w:tcW w:w="0" w:type="auto"/>
          </w:tcPr>
          <w:p w14:paraId="638ADF22" w14:textId="77777777" w:rsidR="00F65EA9" w:rsidRDefault="00F65EA9" w:rsidP="004D2ACA">
            <w:pPr>
              <w:pStyle w:val="TAL"/>
            </w:pPr>
            <w:r>
              <w:t>--</w:t>
            </w:r>
          </w:p>
        </w:tc>
      </w:tr>
    </w:tbl>
    <w:p w14:paraId="2CFCEA46" w14:textId="77777777" w:rsidR="00F65EA9" w:rsidRPr="00F6081B" w:rsidRDefault="00F65EA9" w:rsidP="00F65EA9"/>
    <w:p w14:paraId="7DB43C1E" w14:textId="77777777" w:rsidR="00F65EA9" w:rsidRPr="00F6081B" w:rsidRDefault="00F65EA9" w:rsidP="00F65EA9">
      <w:pPr>
        <w:pStyle w:val="Heading5"/>
      </w:pPr>
      <w:r w:rsidRPr="00F6081B">
        <w:t>4.1.2.5.2</w:t>
      </w:r>
      <w:r w:rsidRPr="00F6081B">
        <w:tab/>
        <w:t>Configuration notifications</w:t>
      </w:r>
    </w:p>
    <w:p w14:paraId="0673500D" w14:textId="77777777" w:rsidR="00F65EA9" w:rsidRDefault="00F65EA9" w:rsidP="00F65EA9">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F65EA9" w:rsidRPr="002B15AA" w14:paraId="60AFEB8E" w14:textId="77777777" w:rsidTr="004D2ACA">
        <w:trPr>
          <w:tblHeader/>
          <w:jc w:val="center"/>
        </w:trPr>
        <w:tc>
          <w:tcPr>
            <w:tcW w:w="0" w:type="auto"/>
            <w:shd w:val="clear" w:color="auto" w:fill="D9D9D9"/>
          </w:tcPr>
          <w:p w14:paraId="10D2ADA9" w14:textId="77777777" w:rsidR="00F65EA9" w:rsidRPr="009075E1" w:rsidRDefault="00F65EA9" w:rsidP="004D2ACA">
            <w:pPr>
              <w:pStyle w:val="TAH"/>
            </w:pPr>
            <w:r w:rsidRPr="002B15AA">
              <w:t>Name</w:t>
            </w:r>
          </w:p>
        </w:tc>
        <w:tc>
          <w:tcPr>
            <w:tcW w:w="0" w:type="auto"/>
            <w:shd w:val="clear" w:color="auto" w:fill="D9D9D9"/>
          </w:tcPr>
          <w:p w14:paraId="7D5CE2F0" w14:textId="77777777" w:rsidR="00F65EA9" w:rsidRPr="002B15AA" w:rsidRDefault="00F65EA9" w:rsidP="004D2ACA">
            <w:pPr>
              <w:pStyle w:val="TAH"/>
            </w:pPr>
            <w:r w:rsidRPr="002B15AA">
              <w:t>Qualifier</w:t>
            </w:r>
          </w:p>
        </w:tc>
        <w:tc>
          <w:tcPr>
            <w:tcW w:w="0" w:type="auto"/>
            <w:shd w:val="clear" w:color="auto" w:fill="D9D9D9"/>
          </w:tcPr>
          <w:p w14:paraId="6F7B1A61" w14:textId="77777777" w:rsidR="00F65EA9" w:rsidRPr="002B15AA" w:rsidRDefault="00F65EA9" w:rsidP="004D2ACA">
            <w:pPr>
              <w:pStyle w:val="TAH"/>
            </w:pPr>
            <w:r w:rsidRPr="002B15AA">
              <w:t>Notes</w:t>
            </w:r>
          </w:p>
        </w:tc>
      </w:tr>
      <w:tr w:rsidR="00F65EA9" w:rsidRPr="002B15AA" w14:paraId="22E502EE" w14:textId="77777777" w:rsidTr="004D2ACA">
        <w:trPr>
          <w:jc w:val="center"/>
        </w:trPr>
        <w:tc>
          <w:tcPr>
            <w:tcW w:w="0" w:type="auto"/>
          </w:tcPr>
          <w:p w14:paraId="57EC8B37" w14:textId="77777777" w:rsidR="00F65EA9" w:rsidRPr="002B15AA" w:rsidRDefault="00F65EA9" w:rsidP="004D2AC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28A594A6" w14:textId="77777777" w:rsidR="00F65EA9" w:rsidRPr="002B15AA" w:rsidRDefault="00F65EA9" w:rsidP="004D2ACA">
            <w:pPr>
              <w:pStyle w:val="TAL"/>
              <w:jc w:val="center"/>
            </w:pPr>
            <w:r w:rsidRPr="002B15AA">
              <w:t>O</w:t>
            </w:r>
          </w:p>
        </w:tc>
        <w:tc>
          <w:tcPr>
            <w:tcW w:w="0" w:type="auto"/>
          </w:tcPr>
          <w:p w14:paraId="73446BB5" w14:textId="77777777" w:rsidR="00F65EA9" w:rsidRPr="002B15AA" w:rsidRDefault="00F65EA9" w:rsidP="004D2ACA">
            <w:pPr>
              <w:pStyle w:val="TAL"/>
              <w:jc w:val="center"/>
            </w:pPr>
            <w:r>
              <w:t>--</w:t>
            </w:r>
          </w:p>
        </w:tc>
      </w:tr>
      <w:tr w:rsidR="00F65EA9" w:rsidRPr="002B15AA" w14:paraId="70499E46" w14:textId="77777777" w:rsidTr="004D2ACA">
        <w:trPr>
          <w:jc w:val="center"/>
        </w:trPr>
        <w:tc>
          <w:tcPr>
            <w:tcW w:w="0" w:type="auto"/>
          </w:tcPr>
          <w:p w14:paraId="46AE27D2" w14:textId="77777777" w:rsidR="00F65EA9" w:rsidRPr="002B15AA" w:rsidRDefault="00F65EA9" w:rsidP="004D2AC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23A8872" w14:textId="77777777" w:rsidR="00F65EA9" w:rsidRPr="002B15AA" w:rsidRDefault="00F65EA9" w:rsidP="004D2ACA">
            <w:pPr>
              <w:pStyle w:val="TAL"/>
              <w:jc w:val="center"/>
            </w:pPr>
            <w:r w:rsidRPr="002B15AA">
              <w:t>O</w:t>
            </w:r>
          </w:p>
        </w:tc>
        <w:tc>
          <w:tcPr>
            <w:tcW w:w="0" w:type="auto"/>
          </w:tcPr>
          <w:p w14:paraId="3A913922" w14:textId="77777777" w:rsidR="00F65EA9" w:rsidRPr="002B15AA" w:rsidRDefault="00F65EA9" w:rsidP="004D2ACA">
            <w:pPr>
              <w:pStyle w:val="TAL"/>
              <w:jc w:val="center"/>
            </w:pPr>
            <w:r>
              <w:t>--</w:t>
            </w:r>
          </w:p>
        </w:tc>
      </w:tr>
      <w:tr w:rsidR="00F65EA9" w:rsidRPr="002B15AA" w14:paraId="5EDCD1AE" w14:textId="77777777" w:rsidTr="004D2ACA">
        <w:trPr>
          <w:jc w:val="center"/>
        </w:trPr>
        <w:tc>
          <w:tcPr>
            <w:tcW w:w="0" w:type="auto"/>
          </w:tcPr>
          <w:p w14:paraId="5349C3DD" w14:textId="77777777" w:rsidR="00F65EA9" w:rsidRPr="002B15AA" w:rsidRDefault="00F65EA9" w:rsidP="004D2AC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4FEBC66F" w14:textId="77777777" w:rsidR="00F65EA9" w:rsidRPr="002B15AA" w:rsidRDefault="00F65EA9" w:rsidP="004D2ACA">
            <w:pPr>
              <w:pStyle w:val="TAL"/>
              <w:jc w:val="center"/>
            </w:pPr>
            <w:r>
              <w:t>O</w:t>
            </w:r>
          </w:p>
        </w:tc>
        <w:tc>
          <w:tcPr>
            <w:tcW w:w="0" w:type="auto"/>
          </w:tcPr>
          <w:p w14:paraId="23285F4D" w14:textId="77777777" w:rsidR="00F65EA9" w:rsidRPr="002B15AA" w:rsidRDefault="00F65EA9" w:rsidP="004D2ACA">
            <w:pPr>
              <w:pStyle w:val="TAL"/>
              <w:jc w:val="center"/>
            </w:pPr>
            <w:r>
              <w:t>--</w:t>
            </w:r>
          </w:p>
        </w:tc>
      </w:tr>
      <w:tr w:rsidR="00A04E3D" w:rsidRPr="002B15AA" w14:paraId="01438FC2" w14:textId="77777777" w:rsidTr="004D2ACA">
        <w:trPr>
          <w:jc w:val="center"/>
          <w:ins w:id="492" w:author="Ericsson user 1" w:date="2022-02-16T16:12:00Z"/>
        </w:trPr>
        <w:tc>
          <w:tcPr>
            <w:tcW w:w="0" w:type="auto"/>
          </w:tcPr>
          <w:p w14:paraId="16383BD7" w14:textId="77777777" w:rsidR="00A04E3D" w:rsidRDefault="00A04E3D" w:rsidP="004D2ACA">
            <w:pPr>
              <w:pStyle w:val="TAL"/>
              <w:rPr>
                <w:ins w:id="493" w:author="Ericsson user 1" w:date="2022-02-16T16:12:00Z"/>
                <w:rFonts w:ascii="Courier New" w:hAnsi="Courier New" w:cs="Courier New"/>
              </w:rPr>
            </w:pPr>
            <w:proofErr w:type="spellStart"/>
            <w:ins w:id="494" w:author="Ericsson user 1" w:date="2022-02-16T16:12:00Z">
              <w:r w:rsidRPr="004D2ACA">
                <w:rPr>
                  <w:rFonts w:ascii="Courier New" w:hAnsi="Courier New" w:cs="Courier New"/>
                </w:rPr>
                <w:t>notifyMOIChanges</w:t>
              </w:r>
              <w:proofErr w:type="spellEnd"/>
            </w:ins>
          </w:p>
        </w:tc>
        <w:tc>
          <w:tcPr>
            <w:tcW w:w="0" w:type="auto"/>
          </w:tcPr>
          <w:p w14:paraId="065C5F75" w14:textId="77777777" w:rsidR="00A04E3D" w:rsidRDefault="00A04E3D" w:rsidP="004D2ACA">
            <w:pPr>
              <w:pStyle w:val="TAL"/>
              <w:jc w:val="center"/>
              <w:rPr>
                <w:ins w:id="495" w:author="Ericsson user 1" w:date="2022-02-16T16:12:00Z"/>
              </w:rPr>
            </w:pPr>
            <w:ins w:id="496" w:author="Ericsson user 1" w:date="2022-02-16T16:12:00Z">
              <w:r>
                <w:t>O</w:t>
              </w:r>
            </w:ins>
          </w:p>
        </w:tc>
        <w:tc>
          <w:tcPr>
            <w:tcW w:w="0" w:type="auto"/>
          </w:tcPr>
          <w:p w14:paraId="20C6AF66" w14:textId="77777777" w:rsidR="00A04E3D" w:rsidRDefault="00A04E3D" w:rsidP="004D2ACA">
            <w:pPr>
              <w:pStyle w:val="TAL"/>
              <w:jc w:val="center"/>
              <w:rPr>
                <w:ins w:id="497" w:author="Ericsson user 1" w:date="2022-02-16T16:12:00Z"/>
              </w:rPr>
            </w:pPr>
            <w:ins w:id="498" w:author="Ericsson user 1" w:date="2022-02-16T16:12:00Z">
              <w:r>
                <w:t>--</w:t>
              </w:r>
            </w:ins>
          </w:p>
        </w:tc>
      </w:tr>
      <w:tr w:rsidR="00F65EA9" w:rsidRPr="002B15AA" w14:paraId="685D3074" w14:textId="77777777" w:rsidTr="004D2ACA">
        <w:trPr>
          <w:jc w:val="center"/>
        </w:trPr>
        <w:tc>
          <w:tcPr>
            <w:tcW w:w="0" w:type="auto"/>
          </w:tcPr>
          <w:p w14:paraId="5864EFB4" w14:textId="77777777" w:rsidR="00F65EA9" w:rsidRPr="002B15AA" w:rsidRDefault="00F65EA9" w:rsidP="004D2AC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34CB105" w14:textId="77777777" w:rsidR="00F65EA9" w:rsidRPr="002B15AA" w:rsidRDefault="00F65EA9" w:rsidP="004D2ACA">
            <w:pPr>
              <w:pStyle w:val="TAL"/>
              <w:jc w:val="center"/>
            </w:pPr>
            <w:r>
              <w:t>O</w:t>
            </w:r>
          </w:p>
        </w:tc>
        <w:tc>
          <w:tcPr>
            <w:tcW w:w="0" w:type="auto"/>
          </w:tcPr>
          <w:p w14:paraId="202FE47C" w14:textId="77777777" w:rsidR="00F65EA9" w:rsidRPr="002B15AA" w:rsidRDefault="00F65EA9" w:rsidP="004D2ACA">
            <w:pPr>
              <w:pStyle w:val="TAL"/>
              <w:jc w:val="center"/>
            </w:pPr>
            <w:r>
              <w:t>--</w:t>
            </w:r>
          </w:p>
        </w:tc>
      </w:tr>
    </w:tbl>
    <w:p w14:paraId="5A18AFF3" w14:textId="77777777" w:rsidR="00F65EA9" w:rsidRPr="00F6081B" w:rsidRDefault="00F65EA9" w:rsidP="00F65E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D50" w:rsidRPr="00EB73C7" w14:paraId="05C44CED" w14:textId="77777777" w:rsidTr="00CE3B71">
        <w:tc>
          <w:tcPr>
            <w:tcW w:w="9521" w:type="dxa"/>
            <w:shd w:val="clear" w:color="auto" w:fill="FFFFCC"/>
            <w:vAlign w:val="center"/>
          </w:tcPr>
          <w:p w14:paraId="599D61F8" w14:textId="6517674C" w:rsidR="00E00D50" w:rsidRPr="00EB73C7" w:rsidRDefault="00E00D50" w:rsidP="00CE3B71">
            <w:pPr>
              <w:jc w:val="center"/>
              <w:rPr>
                <w:rFonts w:ascii="MS LineDraw" w:hAnsi="MS LineDraw" w:cs="MS LineDraw" w:hint="eastAsia"/>
                <w:b/>
                <w:bCs/>
                <w:sz w:val="28"/>
                <w:szCs w:val="28"/>
              </w:rPr>
            </w:pPr>
            <w:r>
              <w:rPr>
                <w:b/>
                <w:bCs/>
                <w:sz w:val="28"/>
                <w:szCs w:val="28"/>
                <w:lang w:eastAsia="zh-CN"/>
              </w:rPr>
              <w:t>3</w:t>
            </w:r>
            <w:r>
              <w:rPr>
                <w:b/>
                <w:bCs/>
                <w:sz w:val="28"/>
                <w:szCs w:val="28"/>
                <w:vertAlign w:val="superscript"/>
                <w:lang w:eastAsia="zh-CN"/>
              </w:rPr>
              <w:t>rd</w:t>
            </w:r>
            <w:r>
              <w:rPr>
                <w:b/>
                <w:bCs/>
                <w:sz w:val="28"/>
                <w:szCs w:val="28"/>
                <w:lang w:eastAsia="zh-CN"/>
              </w:rPr>
              <w:t xml:space="preserve"> change</w:t>
            </w:r>
          </w:p>
        </w:tc>
      </w:tr>
    </w:tbl>
    <w:p w14:paraId="56C7CDCE" w14:textId="77777777" w:rsidR="00E00D50" w:rsidRDefault="00E00D50" w:rsidP="00E00D50"/>
    <w:p w14:paraId="29E8E73E" w14:textId="77777777" w:rsidR="00012212" w:rsidRPr="00F6081B" w:rsidRDefault="00012212" w:rsidP="00012212">
      <w:pPr>
        <w:pStyle w:val="Heading1"/>
      </w:pPr>
      <w:bookmarkStart w:id="499" w:name="_Toc43213094"/>
      <w:bookmarkStart w:id="500" w:name="_Toc43290141"/>
      <w:bookmarkStart w:id="501" w:name="_Toc51593051"/>
      <w:bookmarkStart w:id="502" w:name="_Toc58512777"/>
      <w:bookmarkStart w:id="503" w:name="_Toc74666117"/>
      <w:r w:rsidRPr="00F6081B">
        <w:t>B.2</w:t>
      </w:r>
      <w:r w:rsidRPr="00F6081B">
        <w:tab/>
        <w:t>Solution Set (SS) definitions</w:t>
      </w:r>
      <w:bookmarkEnd w:id="499"/>
      <w:bookmarkEnd w:id="500"/>
      <w:bookmarkEnd w:id="501"/>
      <w:bookmarkEnd w:id="502"/>
      <w:bookmarkEnd w:id="503"/>
    </w:p>
    <w:p w14:paraId="66FC06E5" w14:textId="77777777" w:rsidR="00012212" w:rsidRPr="00F6081B" w:rsidRDefault="00012212" w:rsidP="00012212">
      <w:pPr>
        <w:pStyle w:val="Heading2"/>
        <w:rPr>
          <w:rFonts w:ascii="Courier New" w:eastAsia="Yu Gothic" w:hAnsi="Courier New"/>
          <w:szCs w:val="16"/>
        </w:rPr>
      </w:pPr>
      <w:bookmarkStart w:id="504" w:name="_Toc43213095"/>
      <w:bookmarkStart w:id="505" w:name="_Toc43290142"/>
      <w:bookmarkStart w:id="506" w:name="_Toc51593052"/>
      <w:bookmarkStart w:id="507" w:name="_Toc58512778"/>
      <w:bookmarkStart w:id="508" w:name="_Toc74666118"/>
      <w:r w:rsidRPr="00F6081B">
        <w:rPr>
          <w:lang w:eastAsia="zh-CN"/>
        </w:rPr>
        <w:t>B.2.1</w:t>
      </w:r>
      <w:r w:rsidRPr="00F6081B">
        <w:rPr>
          <w:lang w:eastAsia="zh-CN"/>
        </w:rPr>
        <w:tab/>
      </w:r>
      <w:proofErr w:type="spellStart"/>
      <w:r w:rsidRPr="00F6081B">
        <w:rPr>
          <w:lang w:eastAsia="zh-CN"/>
        </w:rPr>
        <w:t>OpenAPI</w:t>
      </w:r>
      <w:proofErr w:type="spellEnd"/>
      <w:r w:rsidRPr="00F6081B">
        <w:rPr>
          <w:lang w:eastAsia="zh-CN"/>
        </w:rPr>
        <w:t xml:space="preserve"> document </w:t>
      </w:r>
      <w:r w:rsidRPr="00F6081B">
        <w:rPr>
          <w:rFonts w:ascii="Courier New" w:eastAsia="Yu Gothic" w:hAnsi="Courier New"/>
          <w:szCs w:val="16"/>
        </w:rPr>
        <w:t>"</w:t>
      </w:r>
      <w:proofErr w:type="spellStart"/>
      <w:r w:rsidRPr="00F6081B">
        <w:rPr>
          <w:rFonts w:ascii="Courier New" w:eastAsia="Yu Gothic" w:hAnsi="Courier New"/>
          <w:szCs w:val="16"/>
        </w:rPr>
        <w:t>coslaNrm.yml</w:t>
      </w:r>
      <w:proofErr w:type="spellEnd"/>
      <w:r w:rsidRPr="00F6081B">
        <w:rPr>
          <w:rFonts w:ascii="Courier New" w:eastAsia="Yu Gothic" w:hAnsi="Courier New"/>
          <w:szCs w:val="16"/>
        </w:rPr>
        <w:t>"</w:t>
      </w:r>
      <w:bookmarkEnd w:id="504"/>
      <w:bookmarkEnd w:id="505"/>
      <w:bookmarkEnd w:id="506"/>
      <w:bookmarkEnd w:id="507"/>
      <w:bookmarkEnd w:id="508"/>
    </w:p>
    <w:p w14:paraId="6DA16311" w14:textId="77777777" w:rsidR="00012212" w:rsidRPr="00F6081B" w:rsidRDefault="00012212" w:rsidP="00012212">
      <w:pPr>
        <w:pStyle w:val="PL"/>
        <w:rPr>
          <w:noProof w:val="0"/>
        </w:rPr>
      </w:pPr>
    </w:p>
    <w:p w14:paraId="6362883F" w14:textId="77777777" w:rsidR="00012212" w:rsidRPr="00221303" w:rsidRDefault="00012212" w:rsidP="00012212">
      <w:pPr>
        <w:pStyle w:val="PL"/>
      </w:pPr>
      <w:r w:rsidRPr="00221303">
        <w:t>openapi: 3.0.2</w:t>
      </w:r>
    </w:p>
    <w:p w14:paraId="5611C981" w14:textId="77777777" w:rsidR="00012212" w:rsidRPr="00221303" w:rsidRDefault="00012212" w:rsidP="00012212">
      <w:pPr>
        <w:pStyle w:val="PL"/>
      </w:pPr>
    </w:p>
    <w:p w14:paraId="036C33EE" w14:textId="77777777" w:rsidR="00012212" w:rsidRPr="00221303" w:rsidRDefault="00012212" w:rsidP="00012212">
      <w:pPr>
        <w:pStyle w:val="PL"/>
      </w:pPr>
      <w:r w:rsidRPr="00221303">
        <w:t>info:</w:t>
      </w:r>
    </w:p>
    <w:p w14:paraId="6910F1AC" w14:textId="77777777" w:rsidR="00012212" w:rsidRPr="00221303" w:rsidRDefault="00012212" w:rsidP="00012212">
      <w:pPr>
        <w:pStyle w:val="PL"/>
      </w:pPr>
      <w:r w:rsidRPr="00221303">
        <w:t xml:space="preserve">  title: coslaNrm</w:t>
      </w:r>
    </w:p>
    <w:p w14:paraId="4A1446E0" w14:textId="77777777" w:rsidR="00012212" w:rsidRPr="00221303" w:rsidRDefault="00012212" w:rsidP="00012212">
      <w:pPr>
        <w:pStyle w:val="PL"/>
      </w:pPr>
      <w:r w:rsidRPr="00221303">
        <w:t xml:space="preserve">  version: 16.4.0</w:t>
      </w:r>
    </w:p>
    <w:p w14:paraId="06EFCEBA" w14:textId="77777777" w:rsidR="00012212" w:rsidRPr="00221303" w:rsidRDefault="00012212" w:rsidP="00012212">
      <w:pPr>
        <w:pStyle w:val="PL"/>
      </w:pPr>
      <w:r w:rsidRPr="00221303">
        <w:t xml:space="preserve">  description: </w:t>
      </w:r>
    </w:p>
    <w:p w14:paraId="38DA76C2" w14:textId="77777777" w:rsidR="00012212" w:rsidRPr="00221303" w:rsidRDefault="00012212" w:rsidP="00012212">
      <w:pPr>
        <w:pStyle w:val="PL"/>
      </w:pPr>
      <w:r w:rsidRPr="00221303">
        <w:t xml:space="preserve">    OAS 3.0.1 specification of the Cosla NRM</w:t>
      </w:r>
    </w:p>
    <w:p w14:paraId="300ACB5E" w14:textId="77777777" w:rsidR="00012212" w:rsidRPr="00221303" w:rsidRDefault="00012212" w:rsidP="00012212">
      <w:pPr>
        <w:pStyle w:val="PL"/>
      </w:pPr>
      <w:r w:rsidRPr="00221303">
        <w:t xml:space="preserve">    © 2020, 3GPP Organizational Partners (ARIB, ATIS, CCSA, ETSI, TSDSI, TTA, TTC).</w:t>
      </w:r>
    </w:p>
    <w:p w14:paraId="2928954A" w14:textId="77777777" w:rsidR="00012212" w:rsidRPr="00221303" w:rsidRDefault="00012212" w:rsidP="00012212">
      <w:pPr>
        <w:pStyle w:val="PL"/>
      </w:pPr>
      <w:r w:rsidRPr="00221303">
        <w:t xml:space="preserve">    All rights reserved.</w:t>
      </w:r>
    </w:p>
    <w:p w14:paraId="14F3FDF2" w14:textId="77777777" w:rsidR="00012212" w:rsidRPr="00221303" w:rsidRDefault="00012212" w:rsidP="00012212">
      <w:pPr>
        <w:pStyle w:val="PL"/>
      </w:pPr>
    </w:p>
    <w:p w14:paraId="6F61DA05" w14:textId="77777777" w:rsidR="00012212" w:rsidRPr="00221303" w:rsidRDefault="00012212" w:rsidP="00012212">
      <w:pPr>
        <w:pStyle w:val="PL"/>
      </w:pPr>
      <w:r w:rsidRPr="00221303">
        <w:t>externalDocs:</w:t>
      </w:r>
    </w:p>
    <w:p w14:paraId="17F5D8FF" w14:textId="77777777" w:rsidR="00012212" w:rsidRPr="00221303" w:rsidRDefault="00012212" w:rsidP="00012212">
      <w:pPr>
        <w:pStyle w:val="PL"/>
      </w:pPr>
      <w:r w:rsidRPr="00221303">
        <w:t xml:space="preserve">  description: 3GPP TS 28.536 V16.4.0; Cosla NRM</w:t>
      </w:r>
    </w:p>
    <w:p w14:paraId="4D9266C2" w14:textId="77777777" w:rsidR="00012212" w:rsidRPr="00221303" w:rsidRDefault="00012212" w:rsidP="00012212">
      <w:pPr>
        <w:pStyle w:val="PL"/>
      </w:pPr>
      <w:r w:rsidRPr="00221303">
        <w:t xml:space="preserve">  url: http://www.3gpp.org/ftp/Specs/archive/28_series/28.536/</w:t>
      </w:r>
    </w:p>
    <w:p w14:paraId="047CFC31" w14:textId="77777777" w:rsidR="00012212" w:rsidRPr="00221303" w:rsidRDefault="00012212" w:rsidP="00012212">
      <w:pPr>
        <w:pStyle w:val="PL"/>
      </w:pPr>
    </w:p>
    <w:p w14:paraId="49E3A3DD" w14:textId="77777777" w:rsidR="00012212" w:rsidRPr="00221303" w:rsidRDefault="00012212" w:rsidP="00012212">
      <w:pPr>
        <w:pStyle w:val="PL"/>
      </w:pPr>
      <w:r w:rsidRPr="00221303">
        <w:t>paths: {}</w:t>
      </w:r>
    </w:p>
    <w:p w14:paraId="3D123ABD" w14:textId="77777777" w:rsidR="00012212" w:rsidRPr="00221303" w:rsidRDefault="00012212" w:rsidP="00012212">
      <w:pPr>
        <w:pStyle w:val="PL"/>
      </w:pPr>
    </w:p>
    <w:p w14:paraId="7F643C3F" w14:textId="77777777" w:rsidR="00012212" w:rsidRPr="00221303" w:rsidRDefault="00012212" w:rsidP="00012212">
      <w:pPr>
        <w:pStyle w:val="PL"/>
      </w:pPr>
      <w:r w:rsidRPr="00221303">
        <w:t>components:</w:t>
      </w:r>
    </w:p>
    <w:p w14:paraId="43684A0D" w14:textId="77777777" w:rsidR="00012212" w:rsidRPr="00221303" w:rsidRDefault="00012212" w:rsidP="00012212">
      <w:pPr>
        <w:pStyle w:val="PL"/>
      </w:pPr>
    </w:p>
    <w:p w14:paraId="12EDB6A8" w14:textId="77777777" w:rsidR="00012212" w:rsidRPr="00221303" w:rsidRDefault="00012212" w:rsidP="00012212">
      <w:pPr>
        <w:pStyle w:val="PL"/>
      </w:pPr>
      <w:r w:rsidRPr="00221303">
        <w:t xml:space="preserve">  schemas:</w:t>
      </w:r>
    </w:p>
    <w:p w14:paraId="44850E04" w14:textId="77777777" w:rsidR="00012212" w:rsidRPr="00221303" w:rsidRDefault="00012212" w:rsidP="00012212">
      <w:pPr>
        <w:pStyle w:val="PL"/>
      </w:pPr>
    </w:p>
    <w:p w14:paraId="3F779821" w14:textId="77777777" w:rsidR="00012212" w:rsidRPr="00221303" w:rsidRDefault="00012212" w:rsidP="00012212">
      <w:pPr>
        <w:pStyle w:val="PL"/>
      </w:pPr>
      <w:r w:rsidRPr="00221303">
        <w:t>#------------ Type definitions ---------------------------------------------------</w:t>
      </w:r>
    </w:p>
    <w:p w14:paraId="6A13FA4F" w14:textId="77777777" w:rsidR="00012212" w:rsidRPr="00221303" w:rsidRDefault="00012212" w:rsidP="00012212">
      <w:pPr>
        <w:pStyle w:val="PL"/>
      </w:pPr>
    </w:p>
    <w:p w14:paraId="1B769E1D" w14:textId="77777777" w:rsidR="00012212" w:rsidRPr="00221303" w:rsidRDefault="00012212" w:rsidP="00012212">
      <w:pPr>
        <w:pStyle w:val="PL"/>
      </w:pPr>
      <w:r w:rsidRPr="00221303">
        <w:t xml:space="preserve">    ControlLoopLifeCyclePhase:</w:t>
      </w:r>
    </w:p>
    <w:p w14:paraId="309C8A37" w14:textId="77777777" w:rsidR="00012212" w:rsidRPr="00221303" w:rsidRDefault="00012212" w:rsidP="00012212">
      <w:pPr>
        <w:pStyle w:val="PL"/>
      </w:pPr>
      <w:r w:rsidRPr="00221303">
        <w:t xml:space="preserve">      type: string</w:t>
      </w:r>
    </w:p>
    <w:p w14:paraId="006F24FE" w14:textId="77777777" w:rsidR="00012212" w:rsidRPr="00221303" w:rsidRDefault="00012212" w:rsidP="00012212">
      <w:pPr>
        <w:pStyle w:val="PL"/>
      </w:pPr>
      <w:r w:rsidRPr="00221303">
        <w:t xml:space="preserve">      enum:</w:t>
      </w:r>
    </w:p>
    <w:p w14:paraId="42EAE2EA" w14:textId="77777777" w:rsidR="00012212" w:rsidRPr="00221303" w:rsidRDefault="00012212" w:rsidP="00012212">
      <w:pPr>
        <w:pStyle w:val="PL"/>
      </w:pPr>
      <w:r w:rsidRPr="00221303">
        <w:t xml:space="preserve">        - PREPARATION</w:t>
      </w:r>
    </w:p>
    <w:p w14:paraId="480FFF27" w14:textId="77777777" w:rsidR="00012212" w:rsidRPr="00221303" w:rsidRDefault="00012212" w:rsidP="00012212">
      <w:pPr>
        <w:pStyle w:val="PL"/>
      </w:pPr>
      <w:r w:rsidRPr="00221303">
        <w:t xml:space="preserve">        - COMMISSIONING</w:t>
      </w:r>
    </w:p>
    <w:p w14:paraId="28BC5FCC" w14:textId="77777777" w:rsidR="00012212" w:rsidRPr="00221303" w:rsidRDefault="00012212" w:rsidP="00012212">
      <w:pPr>
        <w:pStyle w:val="PL"/>
      </w:pPr>
      <w:r w:rsidRPr="00221303">
        <w:t xml:space="preserve">        - OPERATION</w:t>
      </w:r>
    </w:p>
    <w:p w14:paraId="5DB3ECC6" w14:textId="77777777" w:rsidR="00012212" w:rsidRPr="00221303" w:rsidRDefault="00012212" w:rsidP="00012212">
      <w:pPr>
        <w:pStyle w:val="PL"/>
      </w:pPr>
      <w:r w:rsidRPr="00221303">
        <w:t xml:space="preserve">        - DECOMMISSIONING</w:t>
      </w:r>
    </w:p>
    <w:p w14:paraId="5A8F55B3" w14:textId="77777777" w:rsidR="00012212" w:rsidRPr="00221303" w:rsidRDefault="00012212" w:rsidP="00012212">
      <w:pPr>
        <w:pStyle w:val="PL"/>
      </w:pPr>
    </w:p>
    <w:p w14:paraId="47D791D6" w14:textId="77777777" w:rsidR="00012212" w:rsidRPr="00221303" w:rsidRDefault="00012212" w:rsidP="00012212">
      <w:pPr>
        <w:pStyle w:val="PL"/>
      </w:pPr>
      <w:r w:rsidRPr="00221303">
        <w:t xml:space="preserve">    ObservationTime:</w:t>
      </w:r>
    </w:p>
    <w:p w14:paraId="3402A878" w14:textId="77777777" w:rsidR="00012212" w:rsidRPr="00221303" w:rsidRDefault="00012212" w:rsidP="00012212">
      <w:pPr>
        <w:pStyle w:val="PL"/>
      </w:pPr>
      <w:r w:rsidRPr="00221303">
        <w:t xml:space="preserve">      type: integer</w:t>
      </w:r>
    </w:p>
    <w:p w14:paraId="6505C262" w14:textId="77777777" w:rsidR="00012212" w:rsidRPr="00221303" w:rsidRDefault="00012212" w:rsidP="00012212">
      <w:pPr>
        <w:pStyle w:val="PL"/>
      </w:pPr>
    </w:p>
    <w:p w14:paraId="28FF0BAF" w14:textId="77777777" w:rsidR="00012212" w:rsidRPr="00221303" w:rsidRDefault="00012212" w:rsidP="00012212">
      <w:pPr>
        <w:pStyle w:val="PL"/>
      </w:pPr>
      <w:r w:rsidRPr="00221303">
        <w:lastRenderedPageBreak/>
        <w:t xml:space="preserve">    AssuranceGoalStatusObserved:</w:t>
      </w:r>
    </w:p>
    <w:p w14:paraId="5B70097F" w14:textId="77777777" w:rsidR="00012212" w:rsidRPr="00221303" w:rsidRDefault="00012212" w:rsidP="00012212">
      <w:pPr>
        <w:pStyle w:val="PL"/>
      </w:pPr>
      <w:r w:rsidRPr="00221303">
        <w:t xml:space="preserve">      type: string</w:t>
      </w:r>
    </w:p>
    <w:p w14:paraId="74292D91" w14:textId="77777777" w:rsidR="00012212" w:rsidRPr="00221303" w:rsidRDefault="00012212" w:rsidP="00012212">
      <w:pPr>
        <w:pStyle w:val="PL"/>
      </w:pPr>
      <w:r w:rsidRPr="00221303">
        <w:t xml:space="preserve">      enum:</w:t>
      </w:r>
    </w:p>
    <w:p w14:paraId="6AC60B1C" w14:textId="77777777" w:rsidR="00012212" w:rsidRPr="00221303" w:rsidRDefault="00012212" w:rsidP="00012212">
      <w:pPr>
        <w:pStyle w:val="PL"/>
      </w:pPr>
      <w:r w:rsidRPr="00221303">
        <w:t xml:space="preserve">        - FULFILLED</w:t>
      </w:r>
    </w:p>
    <w:p w14:paraId="4AA51FB1" w14:textId="77777777" w:rsidR="00012212" w:rsidRPr="00221303" w:rsidRDefault="00012212" w:rsidP="00012212">
      <w:pPr>
        <w:pStyle w:val="PL"/>
      </w:pPr>
      <w:r w:rsidRPr="00221303">
        <w:t xml:space="preserve">        - NOT_FULFILLED</w:t>
      </w:r>
    </w:p>
    <w:p w14:paraId="3BBDA025" w14:textId="77777777" w:rsidR="00012212" w:rsidRPr="00221303" w:rsidRDefault="00012212" w:rsidP="00012212">
      <w:pPr>
        <w:pStyle w:val="PL"/>
      </w:pPr>
    </w:p>
    <w:p w14:paraId="74B572EC" w14:textId="77777777" w:rsidR="00012212" w:rsidRPr="00221303" w:rsidRDefault="00012212" w:rsidP="00012212">
      <w:pPr>
        <w:pStyle w:val="PL"/>
      </w:pPr>
      <w:r w:rsidRPr="00221303">
        <w:t xml:space="preserve">    AssuranceGoalStatusPredicted:</w:t>
      </w:r>
    </w:p>
    <w:p w14:paraId="7006AC83" w14:textId="77777777" w:rsidR="00012212" w:rsidRPr="00221303" w:rsidRDefault="00012212" w:rsidP="00012212">
      <w:pPr>
        <w:pStyle w:val="PL"/>
      </w:pPr>
      <w:r w:rsidRPr="00221303">
        <w:t xml:space="preserve">      type: string</w:t>
      </w:r>
    </w:p>
    <w:p w14:paraId="4B150344" w14:textId="77777777" w:rsidR="00012212" w:rsidRPr="00221303" w:rsidRDefault="00012212" w:rsidP="00012212">
      <w:pPr>
        <w:pStyle w:val="PL"/>
      </w:pPr>
      <w:r w:rsidRPr="00221303">
        <w:t xml:space="preserve">      enum:</w:t>
      </w:r>
    </w:p>
    <w:p w14:paraId="002B3447" w14:textId="77777777" w:rsidR="00012212" w:rsidRPr="00221303" w:rsidRDefault="00012212" w:rsidP="00012212">
      <w:pPr>
        <w:pStyle w:val="PL"/>
      </w:pPr>
      <w:r w:rsidRPr="00221303">
        <w:t xml:space="preserve">        - FULFILLED</w:t>
      </w:r>
    </w:p>
    <w:p w14:paraId="148142D7" w14:textId="77777777" w:rsidR="00012212" w:rsidRDefault="00012212" w:rsidP="00012212">
      <w:pPr>
        <w:pStyle w:val="PL"/>
      </w:pPr>
      <w:r w:rsidRPr="00221303">
        <w:t xml:space="preserve">        - NOT_FULFILLED</w:t>
      </w:r>
    </w:p>
    <w:p w14:paraId="3DEDEAAE" w14:textId="77777777" w:rsidR="00012212" w:rsidRDefault="00012212" w:rsidP="00012212">
      <w:pPr>
        <w:pStyle w:val="PL"/>
      </w:pPr>
    </w:p>
    <w:p w14:paraId="6B50DC5F" w14:textId="77777777" w:rsidR="00012212" w:rsidRDefault="00012212" w:rsidP="00012212">
      <w:pPr>
        <w:pStyle w:val="PL"/>
      </w:pPr>
      <w:r>
        <w:t xml:space="preserve">    AssuranceTargetStatusObserved:</w:t>
      </w:r>
    </w:p>
    <w:p w14:paraId="18231FA7" w14:textId="77777777" w:rsidR="00012212" w:rsidRDefault="00012212" w:rsidP="00012212">
      <w:pPr>
        <w:pStyle w:val="PL"/>
      </w:pPr>
      <w:r>
        <w:t xml:space="preserve">      type: string</w:t>
      </w:r>
    </w:p>
    <w:p w14:paraId="1681F5F4" w14:textId="77777777" w:rsidR="00012212" w:rsidRDefault="00012212" w:rsidP="00012212">
      <w:pPr>
        <w:pStyle w:val="PL"/>
      </w:pPr>
      <w:r>
        <w:t xml:space="preserve">      enum:</w:t>
      </w:r>
    </w:p>
    <w:p w14:paraId="12C55288" w14:textId="77777777" w:rsidR="00012212" w:rsidRDefault="00012212" w:rsidP="00012212">
      <w:pPr>
        <w:pStyle w:val="PL"/>
      </w:pPr>
      <w:r>
        <w:t xml:space="preserve">        - FULFILLED</w:t>
      </w:r>
    </w:p>
    <w:p w14:paraId="36FBEA6C" w14:textId="77777777" w:rsidR="00012212" w:rsidRDefault="00012212" w:rsidP="00012212">
      <w:pPr>
        <w:pStyle w:val="PL"/>
      </w:pPr>
      <w:r>
        <w:t xml:space="preserve">        - NOT_FULFILLED</w:t>
      </w:r>
    </w:p>
    <w:p w14:paraId="795D01DB" w14:textId="77777777" w:rsidR="00012212" w:rsidRDefault="00012212" w:rsidP="00012212">
      <w:pPr>
        <w:pStyle w:val="PL"/>
      </w:pPr>
    </w:p>
    <w:p w14:paraId="001D197C" w14:textId="77777777" w:rsidR="00012212" w:rsidRDefault="00012212" w:rsidP="00012212">
      <w:pPr>
        <w:pStyle w:val="PL"/>
      </w:pPr>
      <w:r>
        <w:t xml:space="preserve">    AssuranceTargetStatusPredicted:</w:t>
      </w:r>
    </w:p>
    <w:p w14:paraId="77676550" w14:textId="77777777" w:rsidR="00012212" w:rsidRDefault="00012212" w:rsidP="00012212">
      <w:pPr>
        <w:pStyle w:val="PL"/>
      </w:pPr>
      <w:r>
        <w:t xml:space="preserve">      type: string</w:t>
      </w:r>
    </w:p>
    <w:p w14:paraId="54A6A1E7" w14:textId="77777777" w:rsidR="00012212" w:rsidRDefault="00012212" w:rsidP="00012212">
      <w:pPr>
        <w:pStyle w:val="PL"/>
      </w:pPr>
      <w:r>
        <w:t xml:space="preserve">      enum:</w:t>
      </w:r>
    </w:p>
    <w:p w14:paraId="179DFC1A" w14:textId="77777777" w:rsidR="00012212" w:rsidRDefault="00012212" w:rsidP="00012212">
      <w:pPr>
        <w:pStyle w:val="PL"/>
      </w:pPr>
      <w:r>
        <w:t xml:space="preserve">        - FULFILLED</w:t>
      </w:r>
    </w:p>
    <w:p w14:paraId="22DD3B7A" w14:textId="77777777" w:rsidR="00012212" w:rsidRPr="00221303" w:rsidRDefault="00012212" w:rsidP="00012212">
      <w:pPr>
        <w:pStyle w:val="PL"/>
      </w:pPr>
      <w:r>
        <w:t xml:space="preserve">        - NOT_FULFILLED</w:t>
      </w:r>
    </w:p>
    <w:p w14:paraId="1C3F7C7B" w14:textId="77777777" w:rsidR="00012212" w:rsidRPr="00221303" w:rsidRDefault="00012212" w:rsidP="00012212">
      <w:pPr>
        <w:pStyle w:val="PL"/>
      </w:pPr>
    </w:p>
    <w:p w14:paraId="75E0E277" w14:textId="7C8C438E" w:rsidR="00134ACD" w:rsidRDefault="00012212" w:rsidP="00134ACD">
      <w:pPr>
        <w:pStyle w:val="PL"/>
        <w:rPr>
          <w:ins w:id="509" w:author="Ericsson user 1" w:date="2022-02-16T16:16:00Z"/>
        </w:rPr>
      </w:pPr>
      <w:r w:rsidRPr="00221303">
        <w:t xml:space="preserve">    </w:t>
      </w:r>
      <w:ins w:id="510" w:author="Ericsson user 1" w:date="2022-02-16T16:16:00Z">
        <w:r w:rsidR="00134ACD">
          <w:t>AssuranceTargetName:</w:t>
        </w:r>
      </w:ins>
    </w:p>
    <w:p w14:paraId="4F5CF653" w14:textId="5E3FA57A" w:rsidR="00134ACD" w:rsidRDefault="00134ACD" w:rsidP="00134ACD">
      <w:pPr>
        <w:pStyle w:val="PL"/>
        <w:rPr>
          <w:ins w:id="511" w:author="Ericsson user 1" w:date="2022-02-16T16:16:00Z"/>
        </w:rPr>
      </w:pPr>
      <w:ins w:id="512" w:author="Ericsson user 1" w:date="2022-02-16T16:16:00Z">
        <w:r>
          <w:t xml:space="preserve">      type: string</w:t>
        </w:r>
      </w:ins>
    </w:p>
    <w:p w14:paraId="3C62BB2C" w14:textId="77777777" w:rsidR="00134ACD" w:rsidRDefault="00134ACD" w:rsidP="00134ACD">
      <w:pPr>
        <w:pStyle w:val="PL"/>
        <w:rPr>
          <w:ins w:id="513" w:author="Ericsson user 1" w:date="2022-02-16T16:16:00Z"/>
        </w:rPr>
      </w:pPr>
      <w:ins w:id="514" w:author="Ericsson user 1" w:date="2022-02-16T16:16:00Z">
        <w:r>
          <w:t xml:space="preserve">    </w:t>
        </w:r>
      </w:ins>
    </w:p>
    <w:p w14:paraId="4A974743" w14:textId="32B36BD7" w:rsidR="00012212" w:rsidRPr="00221303" w:rsidRDefault="00134ACD" w:rsidP="00134ACD">
      <w:pPr>
        <w:pStyle w:val="PL"/>
      </w:pPr>
      <w:ins w:id="515" w:author="Ericsson user 1" w:date="2022-02-16T16:16:00Z">
        <w:r>
          <w:t xml:space="preserve">    </w:t>
        </w:r>
      </w:ins>
      <w:r w:rsidR="00012212" w:rsidRPr="00221303">
        <w:t>AssuranceTarget:</w:t>
      </w:r>
    </w:p>
    <w:p w14:paraId="2895A13E" w14:textId="77777777" w:rsidR="00012212" w:rsidRPr="00221303" w:rsidRDefault="00012212" w:rsidP="00012212">
      <w:pPr>
        <w:pStyle w:val="PL"/>
      </w:pPr>
      <w:r w:rsidRPr="00221303">
        <w:t xml:space="preserve">      type: object</w:t>
      </w:r>
    </w:p>
    <w:p w14:paraId="0F57A171" w14:textId="77777777" w:rsidR="00012212" w:rsidRPr="00221303" w:rsidRDefault="00012212" w:rsidP="00012212">
      <w:pPr>
        <w:pStyle w:val="PL"/>
      </w:pPr>
      <w:r w:rsidRPr="00221303">
        <w:t xml:space="preserve">      properties:</w:t>
      </w:r>
    </w:p>
    <w:p w14:paraId="2FD91E54" w14:textId="77777777" w:rsidR="00012212" w:rsidRPr="00221303" w:rsidRDefault="00012212" w:rsidP="00012212">
      <w:pPr>
        <w:pStyle w:val="PL"/>
      </w:pPr>
      <w:r w:rsidRPr="00221303">
        <w:t xml:space="preserve">        assuranceTargetName:</w:t>
      </w:r>
    </w:p>
    <w:p w14:paraId="376D51C9" w14:textId="0BF4128E" w:rsidR="00012212" w:rsidRPr="00221303" w:rsidRDefault="00012212" w:rsidP="00012212">
      <w:pPr>
        <w:pStyle w:val="PL"/>
      </w:pPr>
      <w:r w:rsidRPr="00221303">
        <w:t xml:space="preserve">          </w:t>
      </w:r>
      <w:ins w:id="516" w:author="Ericsson user 1" w:date="2022-02-16T16:17:00Z">
        <w:r w:rsidR="003164C0">
          <w:t>$ref: '#/components/schemas/AssuranceTargetName'</w:t>
        </w:r>
      </w:ins>
      <w:del w:id="517" w:author="Ericsson user 1" w:date="2022-02-16T16:17:00Z">
        <w:r w:rsidRPr="00221303" w:rsidDel="003164C0">
          <w:delText>type: string</w:delText>
        </w:r>
      </w:del>
    </w:p>
    <w:p w14:paraId="77E75A9E" w14:textId="77777777" w:rsidR="00012212" w:rsidRPr="00221303" w:rsidRDefault="00012212" w:rsidP="00012212">
      <w:pPr>
        <w:pStyle w:val="PL"/>
      </w:pPr>
      <w:r w:rsidRPr="00221303">
        <w:t xml:space="preserve">        assuranceTargetValue:</w:t>
      </w:r>
    </w:p>
    <w:p w14:paraId="018C4DFF" w14:textId="77777777" w:rsidR="00012212" w:rsidRDefault="00012212" w:rsidP="00012212">
      <w:pPr>
        <w:pStyle w:val="PL"/>
      </w:pPr>
      <w:r w:rsidRPr="00221303">
        <w:t xml:space="preserve">          type: string</w:t>
      </w:r>
    </w:p>
    <w:p w14:paraId="7E98E701" w14:textId="46E87BD8" w:rsidR="00012212" w:rsidDel="003164C0" w:rsidRDefault="00012212" w:rsidP="00012212">
      <w:pPr>
        <w:pStyle w:val="PL"/>
        <w:rPr>
          <w:del w:id="518" w:author="Ericsson user 1" w:date="2022-02-16T16:17:00Z"/>
        </w:rPr>
      </w:pPr>
      <w:del w:id="519" w:author="Ericsson user 1" w:date="2022-02-16T16:17:00Z">
        <w:r w:rsidDel="003164C0">
          <w:delText xml:space="preserve">        assuranceTargetStatusObserved:</w:delText>
        </w:r>
      </w:del>
    </w:p>
    <w:p w14:paraId="4AE31A7C" w14:textId="453912DB" w:rsidR="00012212" w:rsidDel="003164C0" w:rsidRDefault="00012212" w:rsidP="00012212">
      <w:pPr>
        <w:pStyle w:val="PL"/>
        <w:rPr>
          <w:del w:id="520" w:author="Ericsson user 1" w:date="2022-02-16T16:17:00Z"/>
        </w:rPr>
      </w:pPr>
      <w:del w:id="521" w:author="Ericsson user 1" w:date="2022-02-16T16:17:00Z">
        <w:r w:rsidDel="003164C0">
          <w:delText xml:space="preserve">          $ref: '#/components/schemas/AssuranceTargetStatusObserved'</w:delText>
        </w:r>
      </w:del>
    </w:p>
    <w:p w14:paraId="057BD580" w14:textId="29A4B8F5" w:rsidR="00012212" w:rsidDel="003164C0" w:rsidRDefault="00012212" w:rsidP="00012212">
      <w:pPr>
        <w:pStyle w:val="PL"/>
        <w:rPr>
          <w:del w:id="522" w:author="Ericsson user 1" w:date="2022-02-16T16:17:00Z"/>
        </w:rPr>
      </w:pPr>
      <w:del w:id="523" w:author="Ericsson user 1" w:date="2022-02-16T16:17:00Z">
        <w:r w:rsidDel="003164C0">
          <w:delText xml:space="preserve">        assuranceTargetStatusPredicted:</w:delText>
        </w:r>
      </w:del>
    </w:p>
    <w:p w14:paraId="7ABA49CA" w14:textId="698228C4" w:rsidR="00012212" w:rsidDel="003164C0" w:rsidRDefault="00012212" w:rsidP="00012212">
      <w:pPr>
        <w:pStyle w:val="PL"/>
        <w:rPr>
          <w:del w:id="524" w:author="Ericsson user 1" w:date="2022-02-16T16:17:00Z"/>
        </w:rPr>
      </w:pPr>
      <w:del w:id="525" w:author="Ericsson user 1" w:date="2022-02-16T16:17:00Z">
        <w:r w:rsidDel="003164C0">
          <w:delText xml:space="preserve">          $ref: '#/components/schemas/AssuranceTargetStatusPredicted'</w:delText>
        </w:r>
      </w:del>
    </w:p>
    <w:p w14:paraId="57ADD6B9" w14:textId="06C23B95" w:rsidR="00012212" w:rsidRPr="00221303" w:rsidDel="003164C0" w:rsidRDefault="00012212" w:rsidP="00012212">
      <w:pPr>
        <w:pStyle w:val="PL"/>
        <w:rPr>
          <w:del w:id="526" w:author="Ericsson user 1" w:date="2022-02-16T16:17:00Z"/>
        </w:rPr>
      </w:pPr>
      <w:del w:id="527" w:author="Ericsson user 1" w:date="2022-02-16T16:17:00Z">
        <w:r w:rsidDel="003164C0">
          <w:delText xml:space="preserve">       </w:delText>
        </w:r>
      </w:del>
    </w:p>
    <w:p w14:paraId="4313594A" w14:textId="77777777" w:rsidR="00012212" w:rsidRPr="00221303" w:rsidRDefault="00012212" w:rsidP="00012212">
      <w:pPr>
        <w:pStyle w:val="PL"/>
      </w:pPr>
      <w:r w:rsidRPr="00221303">
        <w:t xml:space="preserve">         </w:t>
      </w:r>
    </w:p>
    <w:p w14:paraId="58553CCE" w14:textId="77777777" w:rsidR="00012212" w:rsidRPr="00221303" w:rsidRDefault="00012212" w:rsidP="00012212">
      <w:pPr>
        <w:pStyle w:val="PL"/>
      </w:pPr>
      <w:r w:rsidRPr="00221303">
        <w:t xml:space="preserve">    AssuranceTargetList:</w:t>
      </w:r>
    </w:p>
    <w:p w14:paraId="590A8B44" w14:textId="77777777" w:rsidR="00012212" w:rsidRPr="00221303" w:rsidRDefault="00012212" w:rsidP="00012212">
      <w:pPr>
        <w:pStyle w:val="PL"/>
      </w:pPr>
      <w:r w:rsidRPr="00221303">
        <w:t xml:space="preserve">      type: array</w:t>
      </w:r>
    </w:p>
    <w:p w14:paraId="048DA725" w14:textId="77777777" w:rsidR="00012212" w:rsidRPr="00221303" w:rsidRDefault="00012212" w:rsidP="00012212">
      <w:pPr>
        <w:pStyle w:val="PL"/>
      </w:pPr>
      <w:r w:rsidRPr="00221303">
        <w:t xml:space="preserve">      items:</w:t>
      </w:r>
    </w:p>
    <w:p w14:paraId="4951D815" w14:textId="77777777" w:rsidR="00012212" w:rsidRDefault="00012212" w:rsidP="00012212">
      <w:pPr>
        <w:pStyle w:val="PL"/>
      </w:pPr>
      <w:r w:rsidRPr="00221303">
        <w:t xml:space="preserve">         $ref: '#/components/schemas/AssuranceTarget'</w:t>
      </w:r>
    </w:p>
    <w:p w14:paraId="63DB8CD2" w14:textId="77777777" w:rsidR="00012212" w:rsidRDefault="00012212" w:rsidP="00012212">
      <w:pPr>
        <w:pStyle w:val="PL"/>
      </w:pPr>
      <w:r>
        <w:t xml:space="preserve">    AssuranceScope:</w:t>
      </w:r>
    </w:p>
    <w:p w14:paraId="78B64368" w14:textId="77777777" w:rsidR="00012212" w:rsidRDefault="00012212" w:rsidP="00012212">
      <w:pPr>
        <w:pStyle w:val="PL"/>
      </w:pPr>
      <w:r>
        <w:t xml:space="preserve">      type: object</w:t>
      </w:r>
    </w:p>
    <w:p w14:paraId="0344D4F0" w14:textId="77777777" w:rsidR="00012212" w:rsidRDefault="00012212" w:rsidP="00012212">
      <w:pPr>
        <w:pStyle w:val="PL"/>
      </w:pPr>
      <w:r>
        <w:t xml:space="preserve">      properties:</w:t>
      </w:r>
    </w:p>
    <w:p w14:paraId="02A99AE3" w14:textId="77777777" w:rsidR="00012212" w:rsidRDefault="00012212" w:rsidP="00012212">
      <w:pPr>
        <w:pStyle w:val="PL"/>
      </w:pPr>
      <w:r>
        <w:t xml:space="preserve">        taiList:</w:t>
      </w:r>
    </w:p>
    <w:p w14:paraId="3FA7A393" w14:textId="77777777" w:rsidR="00012212" w:rsidRDefault="00012212" w:rsidP="00012212">
      <w:pPr>
        <w:pStyle w:val="PL"/>
      </w:pPr>
      <w:r>
        <w:t xml:space="preserve">          $ref: 'nrNrm.yaml#/components/schemas/TaiList'</w:t>
      </w:r>
    </w:p>
    <w:p w14:paraId="1D3B1637" w14:textId="77777777" w:rsidR="00012212" w:rsidRPr="00221303" w:rsidRDefault="00012212" w:rsidP="00012212">
      <w:pPr>
        <w:pStyle w:val="PL"/>
      </w:pPr>
    </w:p>
    <w:p w14:paraId="72AE2A57" w14:textId="77777777" w:rsidR="00914F50" w:rsidRPr="00221303" w:rsidRDefault="00914F50" w:rsidP="00914F50">
      <w:pPr>
        <w:pStyle w:val="PL"/>
        <w:rPr>
          <w:ins w:id="528" w:author="Ericsson user 1" w:date="2022-02-16T16:18:00Z"/>
        </w:rPr>
      </w:pPr>
      <w:ins w:id="529" w:author="Ericsson user 1" w:date="2022-02-16T16:18:00Z">
        <w:r w:rsidRPr="00221303">
          <w:t xml:space="preserve">    Assurance</w:t>
        </w:r>
        <w:r>
          <w:rPr>
            <w:rFonts w:hint="eastAsia"/>
            <w:lang w:eastAsia="zh-CN"/>
          </w:rPr>
          <w:t>G</w:t>
        </w:r>
        <w:r>
          <w:t>oalStatus</w:t>
        </w:r>
        <w:r w:rsidRPr="00221303">
          <w:t>:</w:t>
        </w:r>
      </w:ins>
    </w:p>
    <w:p w14:paraId="1E9B539A" w14:textId="77777777" w:rsidR="00914F50" w:rsidRPr="00221303" w:rsidRDefault="00914F50" w:rsidP="00914F50">
      <w:pPr>
        <w:pStyle w:val="PL"/>
        <w:rPr>
          <w:ins w:id="530" w:author="Ericsson user 1" w:date="2022-02-16T16:18:00Z"/>
        </w:rPr>
      </w:pPr>
      <w:ins w:id="531" w:author="Ericsson user 1" w:date="2022-02-16T16:18:00Z">
        <w:r w:rsidRPr="00221303">
          <w:t xml:space="preserve">      type: object</w:t>
        </w:r>
      </w:ins>
    </w:p>
    <w:p w14:paraId="47E3087F" w14:textId="77777777" w:rsidR="00914F50" w:rsidRPr="00221303" w:rsidRDefault="00914F50" w:rsidP="00914F50">
      <w:pPr>
        <w:pStyle w:val="PL"/>
        <w:rPr>
          <w:ins w:id="532" w:author="Ericsson user 1" w:date="2022-02-16T16:18:00Z"/>
        </w:rPr>
      </w:pPr>
      <w:ins w:id="533" w:author="Ericsson user 1" w:date="2022-02-16T16:18:00Z">
        <w:r w:rsidRPr="00221303">
          <w:t xml:space="preserve">      properties:</w:t>
        </w:r>
      </w:ins>
    </w:p>
    <w:p w14:paraId="6BC9C9E6" w14:textId="77777777" w:rsidR="00914F50" w:rsidRPr="00221303" w:rsidRDefault="00914F50" w:rsidP="00914F50">
      <w:pPr>
        <w:pStyle w:val="PL"/>
        <w:rPr>
          <w:ins w:id="534" w:author="Ericsson user 1" w:date="2022-02-16T16:18:00Z"/>
        </w:rPr>
      </w:pPr>
      <w:ins w:id="535" w:author="Ericsson user 1" w:date="2022-02-16T16:18:00Z">
        <w:r w:rsidRPr="00221303">
          <w:t xml:space="preserve">        </w:t>
        </w:r>
        <w:r w:rsidRPr="009F4E70">
          <w:rPr>
            <w:rFonts w:cs="Courier New"/>
            <w:bCs/>
            <w:color w:val="333333"/>
          </w:rPr>
          <w:t>assurance</w:t>
        </w:r>
        <w:r>
          <w:rPr>
            <w:rFonts w:cs="Courier New"/>
            <w:bCs/>
            <w:color w:val="333333"/>
          </w:rPr>
          <w:t>GoalStatusId</w:t>
        </w:r>
        <w:r w:rsidRPr="00221303">
          <w:t>:</w:t>
        </w:r>
      </w:ins>
    </w:p>
    <w:p w14:paraId="37536D9F" w14:textId="77777777" w:rsidR="00914F50" w:rsidRPr="00221303" w:rsidRDefault="00914F50" w:rsidP="00914F50">
      <w:pPr>
        <w:pStyle w:val="PL"/>
        <w:rPr>
          <w:ins w:id="536" w:author="Ericsson user 1" w:date="2022-02-16T16:18:00Z"/>
        </w:rPr>
      </w:pPr>
      <w:ins w:id="537" w:author="Ericsson user 1" w:date="2022-02-16T16:18:00Z">
        <w:r w:rsidRPr="00221303">
          <w:t xml:space="preserve">          type: string</w:t>
        </w:r>
      </w:ins>
    </w:p>
    <w:p w14:paraId="16A14A5A" w14:textId="77777777" w:rsidR="00914F50" w:rsidRPr="00221303" w:rsidRDefault="00914F50" w:rsidP="00914F50">
      <w:pPr>
        <w:pStyle w:val="PL"/>
        <w:rPr>
          <w:ins w:id="538" w:author="Ericsson user 1" w:date="2022-02-16T16:18:00Z"/>
        </w:rPr>
      </w:pPr>
      <w:ins w:id="539" w:author="Ericsson user 1" w:date="2022-02-16T16:18:00Z">
        <w:r w:rsidRPr="00221303">
          <w:t xml:space="preserve">        </w:t>
        </w:r>
        <w:r>
          <w:rPr>
            <w:rFonts w:cs="Courier New"/>
          </w:rPr>
          <w:t>a</w:t>
        </w:r>
        <w:r w:rsidRPr="00F6081B">
          <w:rPr>
            <w:rFonts w:cs="Courier New"/>
          </w:rPr>
          <w:t>ssurance</w:t>
        </w:r>
        <w:r>
          <w:rPr>
            <w:rFonts w:cs="Courier New"/>
          </w:rPr>
          <w:t>GoalId</w:t>
        </w:r>
        <w:r w:rsidRPr="00221303">
          <w:t>:</w:t>
        </w:r>
      </w:ins>
    </w:p>
    <w:p w14:paraId="44AE0D27" w14:textId="77777777" w:rsidR="00914F50" w:rsidRPr="00095328" w:rsidRDefault="00914F50" w:rsidP="00914F50">
      <w:pPr>
        <w:pStyle w:val="PL"/>
        <w:rPr>
          <w:ins w:id="540" w:author="Ericsson user 1" w:date="2022-02-16T16:18:00Z"/>
        </w:rPr>
      </w:pPr>
      <w:ins w:id="541" w:author="Ericsson user 1" w:date="2022-02-16T16:18:00Z">
        <w:r w:rsidRPr="00221303">
          <w:t xml:space="preserve">          </w:t>
        </w:r>
        <w:r>
          <w:t>$ref: 'comDefs.yaml#/components/schemas/Dn'</w:t>
        </w:r>
      </w:ins>
    </w:p>
    <w:p w14:paraId="643B5C52" w14:textId="77777777" w:rsidR="00914F50" w:rsidRPr="00221303" w:rsidRDefault="00914F50" w:rsidP="00914F50">
      <w:pPr>
        <w:pStyle w:val="PL"/>
        <w:rPr>
          <w:ins w:id="542" w:author="Ericsson user 1" w:date="2022-02-16T16:18:00Z"/>
        </w:rPr>
      </w:pPr>
      <w:ins w:id="543" w:author="Ericsson user 1" w:date="2022-02-16T16:18:00Z">
        <w:r w:rsidRPr="00221303">
          <w:t xml:space="preserve">        </w:t>
        </w:r>
        <w:r>
          <w:rPr>
            <w:rFonts w:cs="Courier New"/>
          </w:rPr>
          <w:t>a</w:t>
        </w:r>
        <w:r w:rsidRPr="00F6081B">
          <w:rPr>
            <w:rFonts w:cs="Courier New"/>
          </w:rPr>
          <w:t>ssurance</w:t>
        </w:r>
        <w:r>
          <w:rPr>
            <w:rFonts w:cs="Courier New"/>
          </w:rPr>
          <w:t>Goal</w:t>
        </w:r>
        <w:r w:rsidRPr="00F6081B">
          <w:rPr>
            <w:rFonts w:cs="Courier New"/>
          </w:rPr>
          <w:t>StatusObserved</w:t>
        </w:r>
        <w:r w:rsidRPr="00221303">
          <w:t>:</w:t>
        </w:r>
      </w:ins>
    </w:p>
    <w:p w14:paraId="545196BF" w14:textId="77777777" w:rsidR="00914F50" w:rsidRDefault="00914F50" w:rsidP="00914F50">
      <w:pPr>
        <w:pStyle w:val="PL"/>
        <w:rPr>
          <w:ins w:id="544" w:author="Ericsson user 1" w:date="2022-02-16T16:18:00Z"/>
        </w:rPr>
      </w:pPr>
      <w:ins w:id="545" w:author="Ericsson user 1" w:date="2022-02-16T16:18:00Z">
        <w:r w:rsidRPr="00221303">
          <w:t xml:space="preserve">          $ref: '#/components/schemas/AssuranceGoalStatusObserved'</w:t>
        </w:r>
      </w:ins>
    </w:p>
    <w:p w14:paraId="5910F8DF" w14:textId="77777777" w:rsidR="00914F50" w:rsidRPr="00221303" w:rsidRDefault="00914F50" w:rsidP="00914F50">
      <w:pPr>
        <w:pStyle w:val="PL"/>
        <w:rPr>
          <w:ins w:id="546" w:author="Ericsson user 1" w:date="2022-02-16T16:18:00Z"/>
        </w:rPr>
      </w:pPr>
      <w:ins w:id="547" w:author="Ericsson user 1" w:date="2022-02-16T16:18:00Z">
        <w:r w:rsidRPr="00221303">
          <w:t xml:space="preserve">        assuranceGoalStatusPredicted:</w:t>
        </w:r>
      </w:ins>
    </w:p>
    <w:p w14:paraId="7B287AE5" w14:textId="77777777" w:rsidR="00914F50" w:rsidRDefault="00914F50" w:rsidP="00914F50">
      <w:pPr>
        <w:pStyle w:val="PL"/>
        <w:rPr>
          <w:ins w:id="548" w:author="Ericsson user 1" w:date="2022-02-16T16:18:00Z"/>
        </w:rPr>
      </w:pPr>
      <w:ins w:id="549" w:author="Ericsson user 1" w:date="2022-02-16T16:18:00Z">
        <w:r w:rsidRPr="00221303">
          <w:t xml:space="preserve">          </w:t>
        </w:r>
        <w:r>
          <w:t>$ref: '#/components/schemas/A</w:t>
        </w:r>
        <w:r w:rsidRPr="00253583">
          <w:t>ssuranceGoalStatusPredicted</w:t>
        </w:r>
        <w:r w:rsidRPr="00221303">
          <w:t>'</w:t>
        </w:r>
      </w:ins>
    </w:p>
    <w:p w14:paraId="5AFF9502" w14:textId="77777777" w:rsidR="00914F50" w:rsidRDefault="00914F50" w:rsidP="00914F50">
      <w:pPr>
        <w:pStyle w:val="PL"/>
        <w:rPr>
          <w:ins w:id="550" w:author="Ericsson user 1" w:date="2022-02-16T16:18:00Z"/>
        </w:rPr>
      </w:pPr>
      <w:ins w:id="551" w:author="Ericsson user 1" w:date="2022-02-16T16:18:00Z">
        <w:r>
          <w:t xml:space="preserve">        assuranceGoalRef:</w:t>
        </w:r>
      </w:ins>
    </w:p>
    <w:p w14:paraId="1A044445" w14:textId="77777777" w:rsidR="00914F50" w:rsidRPr="00253583" w:rsidRDefault="00914F50" w:rsidP="00914F50">
      <w:pPr>
        <w:pStyle w:val="PL"/>
        <w:rPr>
          <w:ins w:id="552" w:author="Ericsson user 1" w:date="2022-02-16T16:18:00Z"/>
        </w:rPr>
      </w:pPr>
      <w:ins w:id="553" w:author="Ericsson user 1" w:date="2022-02-16T16:18:00Z">
        <w:r>
          <w:t xml:space="preserve">          $ref: 'comDefs.yaml#/components/schemas/Dn'</w:t>
        </w:r>
      </w:ins>
    </w:p>
    <w:p w14:paraId="30BBDD0A" w14:textId="77777777" w:rsidR="00914F50" w:rsidRPr="00221303" w:rsidRDefault="00914F50" w:rsidP="00914F50">
      <w:pPr>
        <w:pStyle w:val="PL"/>
        <w:rPr>
          <w:ins w:id="554" w:author="Ericsson user 1" w:date="2022-02-16T16:18:00Z"/>
        </w:rPr>
      </w:pPr>
      <w:ins w:id="555" w:author="Ericsson user 1" w:date="2022-02-16T16:18:00Z">
        <w:r>
          <w:t xml:space="preserve">       </w:t>
        </w:r>
      </w:ins>
    </w:p>
    <w:p w14:paraId="67912082" w14:textId="77777777" w:rsidR="00914F50" w:rsidRPr="00221303" w:rsidRDefault="00914F50" w:rsidP="00914F50">
      <w:pPr>
        <w:pStyle w:val="PL"/>
        <w:rPr>
          <w:ins w:id="556" w:author="Ericsson user 1" w:date="2022-02-16T16:18:00Z"/>
        </w:rPr>
      </w:pPr>
      <w:ins w:id="557" w:author="Ericsson user 1" w:date="2022-02-16T16:18:00Z">
        <w:r w:rsidRPr="00221303">
          <w:t xml:space="preserve">    Assurance</w:t>
        </w:r>
        <w:r>
          <w:t>GoalStatus</w:t>
        </w:r>
        <w:r w:rsidRPr="00221303">
          <w:t>List:</w:t>
        </w:r>
      </w:ins>
    </w:p>
    <w:p w14:paraId="45990ED7" w14:textId="77777777" w:rsidR="00914F50" w:rsidRPr="00221303" w:rsidRDefault="00914F50" w:rsidP="00914F50">
      <w:pPr>
        <w:pStyle w:val="PL"/>
        <w:rPr>
          <w:ins w:id="558" w:author="Ericsson user 1" w:date="2022-02-16T16:18:00Z"/>
        </w:rPr>
      </w:pPr>
      <w:ins w:id="559" w:author="Ericsson user 1" w:date="2022-02-16T16:18:00Z">
        <w:r w:rsidRPr="00221303">
          <w:t xml:space="preserve">      type: array</w:t>
        </w:r>
      </w:ins>
    </w:p>
    <w:p w14:paraId="1BDB325D" w14:textId="77777777" w:rsidR="00914F50" w:rsidRPr="00221303" w:rsidRDefault="00914F50" w:rsidP="00914F50">
      <w:pPr>
        <w:pStyle w:val="PL"/>
        <w:rPr>
          <w:ins w:id="560" w:author="Ericsson user 1" w:date="2022-02-16T16:18:00Z"/>
        </w:rPr>
      </w:pPr>
      <w:ins w:id="561" w:author="Ericsson user 1" w:date="2022-02-16T16:18:00Z">
        <w:r w:rsidRPr="00221303">
          <w:t xml:space="preserve">      items:</w:t>
        </w:r>
      </w:ins>
    </w:p>
    <w:p w14:paraId="4327CE9C" w14:textId="77777777" w:rsidR="00914F50" w:rsidRPr="00221303" w:rsidRDefault="00914F50" w:rsidP="00914F50">
      <w:pPr>
        <w:pStyle w:val="PL"/>
        <w:rPr>
          <w:ins w:id="562" w:author="Ericsson user 1" w:date="2022-02-16T16:18:00Z"/>
        </w:rPr>
      </w:pPr>
      <w:ins w:id="563" w:author="Ericsson user 1" w:date="2022-02-16T16:18:00Z">
        <w:r w:rsidRPr="00221303">
          <w:t xml:space="preserve">         $ref: '#/components/schemas/Assurance</w:t>
        </w:r>
        <w:r>
          <w:t>GoalStatus</w:t>
        </w:r>
        <w:r w:rsidRPr="00221303">
          <w:t>'</w:t>
        </w:r>
      </w:ins>
    </w:p>
    <w:p w14:paraId="692E12AE" w14:textId="77777777" w:rsidR="00914F50" w:rsidRPr="00221303" w:rsidRDefault="00914F50" w:rsidP="00914F50">
      <w:pPr>
        <w:pStyle w:val="PL"/>
        <w:rPr>
          <w:ins w:id="564" w:author="Ericsson user 1" w:date="2022-02-16T16:18:00Z"/>
        </w:rPr>
      </w:pPr>
    </w:p>
    <w:p w14:paraId="4BE7398F" w14:textId="77777777" w:rsidR="00914F50" w:rsidRPr="00221303" w:rsidRDefault="00914F50" w:rsidP="00914F50">
      <w:pPr>
        <w:pStyle w:val="PL"/>
        <w:rPr>
          <w:ins w:id="565" w:author="Ericsson user 1" w:date="2022-02-16T16:18:00Z"/>
        </w:rPr>
      </w:pPr>
      <w:ins w:id="566" w:author="Ericsson user 1" w:date="2022-02-16T16:18:00Z">
        <w:r w:rsidRPr="00221303">
          <w:t xml:space="preserve">    Assurance</w:t>
        </w:r>
        <w:r>
          <w:rPr>
            <w:lang w:eastAsia="zh-CN"/>
          </w:rPr>
          <w:t>Target</w:t>
        </w:r>
        <w:r>
          <w:t>Status</w:t>
        </w:r>
        <w:r w:rsidRPr="00221303">
          <w:t>:</w:t>
        </w:r>
      </w:ins>
    </w:p>
    <w:p w14:paraId="0097FC0B" w14:textId="77777777" w:rsidR="00914F50" w:rsidRPr="00221303" w:rsidRDefault="00914F50" w:rsidP="00914F50">
      <w:pPr>
        <w:pStyle w:val="PL"/>
        <w:rPr>
          <w:ins w:id="567" w:author="Ericsson user 1" w:date="2022-02-16T16:18:00Z"/>
        </w:rPr>
      </w:pPr>
      <w:ins w:id="568" w:author="Ericsson user 1" w:date="2022-02-16T16:18:00Z">
        <w:r w:rsidRPr="00221303">
          <w:t xml:space="preserve">      type: object</w:t>
        </w:r>
      </w:ins>
    </w:p>
    <w:p w14:paraId="61ACE459" w14:textId="77777777" w:rsidR="00914F50" w:rsidRPr="00221303" w:rsidRDefault="00914F50" w:rsidP="00914F50">
      <w:pPr>
        <w:pStyle w:val="PL"/>
        <w:rPr>
          <w:ins w:id="569" w:author="Ericsson user 1" w:date="2022-02-16T16:18:00Z"/>
        </w:rPr>
      </w:pPr>
      <w:ins w:id="570" w:author="Ericsson user 1" w:date="2022-02-16T16:18:00Z">
        <w:r w:rsidRPr="00221303">
          <w:t xml:space="preserve">      properties:</w:t>
        </w:r>
      </w:ins>
    </w:p>
    <w:p w14:paraId="40C10692" w14:textId="77777777" w:rsidR="00914F50" w:rsidRPr="00221303" w:rsidRDefault="00914F50" w:rsidP="00914F50">
      <w:pPr>
        <w:pStyle w:val="PL"/>
        <w:rPr>
          <w:ins w:id="571" w:author="Ericsson user 1" w:date="2022-02-16T16:18:00Z"/>
        </w:rPr>
      </w:pPr>
      <w:ins w:id="572" w:author="Ericsson user 1" w:date="2022-02-16T16:18:00Z">
        <w:r w:rsidRPr="00221303">
          <w:t xml:space="preserve">        </w:t>
        </w:r>
        <w:r w:rsidRPr="009F4E70">
          <w:rPr>
            <w:rFonts w:cs="Courier New"/>
            <w:bCs/>
            <w:color w:val="333333"/>
          </w:rPr>
          <w:t>assurance</w:t>
        </w:r>
        <w:r>
          <w:rPr>
            <w:rFonts w:cs="Courier New"/>
            <w:bCs/>
            <w:color w:val="333333"/>
          </w:rPr>
          <w:t>TargetStatusId</w:t>
        </w:r>
        <w:r w:rsidRPr="00221303">
          <w:t>:</w:t>
        </w:r>
      </w:ins>
    </w:p>
    <w:p w14:paraId="4825E4FB" w14:textId="77777777" w:rsidR="00914F50" w:rsidRPr="00221303" w:rsidRDefault="00914F50" w:rsidP="00914F50">
      <w:pPr>
        <w:pStyle w:val="PL"/>
        <w:rPr>
          <w:ins w:id="573" w:author="Ericsson user 1" w:date="2022-02-16T16:18:00Z"/>
        </w:rPr>
      </w:pPr>
      <w:ins w:id="574" w:author="Ericsson user 1" w:date="2022-02-16T16:18:00Z">
        <w:r w:rsidRPr="00221303">
          <w:t xml:space="preserve">          type: string</w:t>
        </w:r>
      </w:ins>
    </w:p>
    <w:p w14:paraId="70CE5822" w14:textId="77777777" w:rsidR="00914F50" w:rsidRPr="00221303" w:rsidRDefault="00914F50" w:rsidP="00914F50">
      <w:pPr>
        <w:pStyle w:val="PL"/>
        <w:rPr>
          <w:ins w:id="575" w:author="Ericsson user 1" w:date="2022-02-16T16:18:00Z"/>
        </w:rPr>
      </w:pPr>
      <w:ins w:id="576" w:author="Ericsson user 1" w:date="2022-02-16T16:18:00Z">
        <w:r w:rsidRPr="00221303">
          <w:t xml:space="preserve">        </w:t>
        </w:r>
        <w:r>
          <w:rPr>
            <w:rFonts w:cs="Courier New"/>
          </w:rPr>
          <w:t>a</w:t>
        </w:r>
        <w:r w:rsidRPr="00F6081B">
          <w:rPr>
            <w:rFonts w:cs="Courier New"/>
          </w:rPr>
          <w:t>ssurance</w:t>
        </w:r>
        <w:r>
          <w:rPr>
            <w:rFonts w:cs="Courier New"/>
          </w:rPr>
          <w:t>TargetName</w:t>
        </w:r>
        <w:r w:rsidRPr="00221303">
          <w:t>:</w:t>
        </w:r>
      </w:ins>
    </w:p>
    <w:p w14:paraId="37180038" w14:textId="77777777" w:rsidR="00914F50" w:rsidRDefault="00914F50" w:rsidP="00914F50">
      <w:pPr>
        <w:pStyle w:val="PL"/>
        <w:rPr>
          <w:ins w:id="577" w:author="Ericsson user 1" w:date="2022-02-16T16:18:00Z"/>
        </w:rPr>
      </w:pPr>
      <w:ins w:id="578" w:author="Ericsson user 1" w:date="2022-02-16T16:18:00Z">
        <w:r w:rsidRPr="00221303">
          <w:t xml:space="preserve">          $ref: '#/components/schemas/Assurance</w:t>
        </w:r>
        <w:r>
          <w:t>TargetName</w:t>
        </w:r>
        <w:r w:rsidRPr="00221303">
          <w:t>'</w:t>
        </w:r>
      </w:ins>
    </w:p>
    <w:p w14:paraId="2ECD4587" w14:textId="77777777" w:rsidR="00914F50" w:rsidRPr="00221303" w:rsidRDefault="00914F50" w:rsidP="00914F50">
      <w:pPr>
        <w:pStyle w:val="PL"/>
        <w:rPr>
          <w:ins w:id="579" w:author="Ericsson user 1" w:date="2022-02-16T16:18:00Z"/>
        </w:rPr>
      </w:pPr>
      <w:ins w:id="580" w:author="Ericsson user 1" w:date="2022-02-16T16:18:00Z">
        <w:r w:rsidRPr="00221303">
          <w:t xml:space="preserve">        </w:t>
        </w:r>
        <w:r>
          <w:rPr>
            <w:rFonts w:cs="Courier New"/>
          </w:rPr>
          <w:t>a</w:t>
        </w:r>
        <w:r w:rsidRPr="00F6081B">
          <w:rPr>
            <w:rFonts w:cs="Courier New"/>
          </w:rPr>
          <w:t>ssurance</w:t>
        </w:r>
        <w:r>
          <w:rPr>
            <w:rFonts w:cs="Courier New"/>
          </w:rPr>
          <w:t>Target</w:t>
        </w:r>
        <w:r w:rsidRPr="00F6081B">
          <w:rPr>
            <w:rFonts w:cs="Courier New"/>
          </w:rPr>
          <w:t>StatusObserved</w:t>
        </w:r>
        <w:r w:rsidRPr="00221303">
          <w:t>:</w:t>
        </w:r>
      </w:ins>
    </w:p>
    <w:p w14:paraId="13F11613" w14:textId="77777777" w:rsidR="00914F50" w:rsidRDefault="00914F50" w:rsidP="00914F50">
      <w:pPr>
        <w:pStyle w:val="PL"/>
        <w:rPr>
          <w:ins w:id="581" w:author="Ericsson user 1" w:date="2022-02-16T16:18:00Z"/>
        </w:rPr>
      </w:pPr>
      <w:ins w:id="582" w:author="Ericsson user 1" w:date="2022-02-16T16:18:00Z">
        <w:r w:rsidRPr="00221303">
          <w:t xml:space="preserve">          $ref: '#/components/schemas/Assurance</w:t>
        </w:r>
        <w:r>
          <w:t>Target</w:t>
        </w:r>
        <w:r w:rsidRPr="00221303">
          <w:t>StatusObserved'</w:t>
        </w:r>
      </w:ins>
    </w:p>
    <w:p w14:paraId="22E89C10" w14:textId="77777777" w:rsidR="00914F50" w:rsidRPr="00221303" w:rsidRDefault="00914F50" w:rsidP="00914F50">
      <w:pPr>
        <w:pStyle w:val="PL"/>
        <w:rPr>
          <w:ins w:id="583" w:author="Ericsson user 1" w:date="2022-02-16T16:18:00Z"/>
        </w:rPr>
      </w:pPr>
      <w:ins w:id="584" w:author="Ericsson user 1" w:date="2022-02-16T16:18:00Z">
        <w:r w:rsidRPr="00221303">
          <w:lastRenderedPageBreak/>
          <w:t xml:space="preserve">        assurance</w:t>
        </w:r>
        <w:r>
          <w:t>Target</w:t>
        </w:r>
        <w:r w:rsidRPr="00221303">
          <w:t>StatusPredicted:</w:t>
        </w:r>
      </w:ins>
    </w:p>
    <w:p w14:paraId="50B7DE63" w14:textId="77777777" w:rsidR="00914F50" w:rsidRPr="00253583" w:rsidRDefault="00914F50" w:rsidP="00914F50">
      <w:pPr>
        <w:pStyle w:val="PL"/>
        <w:rPr>
          <w:ins w:id="585" w:author="Ericsson user 1" w:date="2022-02-16T16:18:00Z"/>
        </w:rPr>
      </w:pPr>
      <w:ins w:id="586" w:author="Ericsson user 1" w:date="2022-02-16T16:18:00Z">
        <w:r w:rsidRPr="00221303">
          <w:t xml:space="preserve">          </w:t>
        </w:r>
        <w:r>
          <w:t>$ref: '#/components/schemas/A</w:t>
        </w:r>
        <w:r w:rsidRPr="00253583">
          <w:t>ssurance</w:t>
        </w:r>
        <w:r>
          <w:t>Target</w:t>
        </w:r>
        <w:r w:rsidRPr="00253583">
          <w:t>StatusPredicted</w:t>
        </w:r>
        <w:r w:rsidRPr="00221303">
          <w:t>'</w:t>
        </w:r>
      </w:ins>
    </w:p>
    <w:p w14:paraId="38DB6E3B" w14:textId="77777777" w:rsidR="00914F50" w:rsidRPr="00221303" w:rsidRDefault="00914F50" w:rsidP="00914F50">
      <w:pPr>
        <w:pStyle w:val="PL"/>
        <w:rPr>
          <w:ins w:id="587" w:author="Ericsson user 1" w:date="2022-02-16T16:18:00Z"/>
        </w:rPr>
      </w:pPr>
      <w:ins w:id="588" w:author="Ericsson user 1" w:date="2022-02-16T16:18:00Z">
        <w:r>
          <w:t xml:space="preserve">       </w:t>
        </w:r>
      </w:ins>
    </w:p>
    <w:p w14:paraId="5520A759" w14:textId="77777777" w:rsidR="00914F50" w:rsidRPr="00221303" w:rsidRDefault="00914F50" w:rsidP="00914F50">
      <w:pPr>
        <w:pStyle w:val="PL"/>
        <w:rPr>
          <w:ins w:id="589" w:author="Ericsson user 1" w:date="2022-02-16T16:18:00Z"/>
        </w:rPr>
      </w:pPr>
      <w:ins w:id="590" w:author="Ericsson user 1" w:date="2022-02-16T16:18:00Z">
        <w:r w:rsidRPr="00221303">
          <w:t xml:space="preserve">         </w:t>
        </w:r>
      </w:ins>
    </w:p>
    <w:p w14:paraId="60C0D9F8" w14:textId="77777777" w:rsidR="00914F50" w:rsidRPr="00221303" w:rsidRDefault="00914F50" w:rsidP="00914F50">
      <w:pPr>
        <w:pStyle w:val="PL"/>
        <w:rPr>
          <w:ins w:id="591" w:author="Ericsson user 1" w:date="2022-02-16T16:18:00Z"/>
        </w:rPr>
      </w:pPr>
      <w:ins w:id="592" w:author="Ericsson user 1" w:date="2022-02-16T16:18:00Z">
        <w:r w:rsidRPr="00221303">
          <w:t xml:space="preserve">    Assurance</w:t>
        </w:r>
        <w:r>
          <w:t>TargetStatus</w:t>
        </w:r>
        <w:r w:rsidRPr="00221303">
          <w:t>List:</w:t>
        </w:r>
      </w:ins>
    </w:p>
    <w:p w14:paraId="6176FAB9" w14:textId="77777777" w:rsidR="00914F50" w:rsidRPr="00221303" w:rsidRDefault="00914F50" w:rsidP="00914F50">
      <w:pPr>
        <w:pStyle w:val="PL"/>
        <w:rPr>
          <w:ins w:id="593" w:author="Ericsson user 1" w:date="2022-02-16T16:18:00Z"/>
        </w:rPr>
      </w:pPr>
      <w:ins w:id="594" w:author="Ericsson user 1" w:date="2022-02-16T16:18:00Z">
        <w:r w:rsidRPr="00221303">
          <w:t xml:space="preserve">      type: array</w:t>
        </w:r>
      </w:ins>
    </w:p>
    <w:p w14:paraId="2C7D802C" w14:textId="77777777" w:rsidR="00914F50" w:rsidRPr="00221303" w:rsidRDefault="00914F50" w:rsidP="00914F50">
      <w:pPr>
        <w:pStyle w:val="PL"/>
        <w:rPr>
          <w:ins w:id="595" w:author="Ericsson user 1" w:date="2022-02-16T16:18:00Z"/>
        </w:rPr>
      </w:pPr>
      <w:ins w:id="596" w:author="Ericsson user 1" w:date="2022-02-16T16:18:00Z">
        <w:r w:rsidRPr="00221303">
          <w:t xml:space="preserve">      items:</w:t>
        </w:r>
      </w:ins>
    </w:p>
    <w:p w14:paraId="65AAE037" w14:textId="77777777" w:rsidR="00914F50" w:rsidRPr="00221303" w:rsidRDefault="00914F50" w:rsidP="00914F50">
      <w:pPr>
        <w:pStyle w:val="PL"/>
        <w:rPr>
          <w:ins w:id="597" w:author="Ericsson user 1" w:date="2022-02-16T16:18:00Z"/>
        </w:rPr>
      </w:pPr>
      <w:ins w:id="598" w:author="Ericsson user 1" w:date="2022-02-16T16:18:00Z">
        <w:r w:rsidRPr="00221303">
          <w:t xml:space="preserve">         $ref: '#/components/schemas/Assurance</w:t>
        </w:r>
        <w:r>
          <w:t>TargetStatus</w:t>
        </w:r>
        <w:r w:rsidRPr="00221303">
          <w:t>'</w:t>
        </w:r>
      </w:ins>
    </w:p>
    <w:p w14:paraId="7ED009AD" w14:textId="77777777" w:rsidR="00012212" w:rsidRPr="00221303" w:rsidRDefault="00012212" w:rsidP="00012212">
      <w:pPr>
        <w:pStyle w:val="PL"/>
      </w:pPr>
    </w:p>
    <w:p w14:paraId="0E103FEA" w14:textId="77777777" w:rsidR="00012212" w:rsidRPr="00221303" w:rsidRDefault="00012212" w:rsidP="00012212">
      <w:pPr>
        <w:pStyle w:val="PL"/>
      </w:pPr>
    </w:p>
    <w:p w14:paraId="2070B679" w14:textId="77777777" w:rsidR="00012212" w:rsidRPr="00221303" w:rsidRDefault="00012212" w:rsidP="00012212">
      <w:pPr>
        <w:pStyle w:val="PL"/>
      </w:pPr>
      <w:r w:rsidRPr="00221303">
        <w:t>#-------- Definition of concrete IOCs --------------------------------------------</w:t>
      </w:r>
    </w:p>
    <w:p w14:paraId="1F14F7DB" w14:textId="77777777" w:rsidR="00012212" w:rsidRPr="00221303" w:rsidRDefault="00012212" w:rsidP="00012212">
      <w:pPr>
        <w:pStyle w:val="PL"/>
      </w:pPr>
    </w:p>
    <w:p w14:paraId="0275535F" w14:textId="77777777" w:rsidR="00012212" w:rsidRPr="00221303" w:rsidRDefault="00012212" w:rsidP="00012212">
      <w:pPr>
        <w:pStyle w:val="PL"/>
      </w:pPr>
      <w:r w:rsidRPr="00221303">
        <w:t xml:space="preserve">    SubNetwork-Single:</w:t>
      </w:r>
    </w:p>
    <w:p w14:paraId="6A0C0993" w14:textId="77777777" w:rsidR="00012212" w:rsidRPr="00221303" w:rsidRDefault="00012212" w:rsidP="00012212">
      <w:pPr>
        <w:pStyle w:val="PL"/>
      </w:pPr>
      <w:r w:rsidRPr="00221303">
        <w:t xml:space="preserve">      allOf:</w:t>
      </w:r>
    </w:p>
    <w:p w14:paraId="6AD830BB" w14:textId="77777777" w:rsidR="00012212" w:rsidRPr="00221303" w:rsidRDefault="00012212" w:rsidP="00012212">
      <w:pPr>
        <w:pStyle w:val="PL"/>
      </w:pPr>
      <w:r w:rsidRPr="00221303">
        <w:t xml:space="preserve">        - $ref: 'genericNrm.yaml#/components/schemas/Top'</w:t>
      </w:r>
    </w:p>
    <w:p w14:paraId="02D26F19" w14:textId="77777777" w:rsidR="00012212" w:rsidRPr="00221303" w:rsidRDefault="00012212" w:rsidP="00012212">
      <w:pPr>
        <w:pStyle w:val="PL"/>
      </w:pPr>
      <w:r w:rsidRPr="00221303">
        <w:t xml:space="preserve">        - type: object</w:t>
      </w:r>
    </w:p>
    <w:p w14:paraId="5DFCBA9E" w14:textId="77777777" w:rsidR="00012212" w:rsidRPr="00221303" w:rsidRDefault="00012212" w:rsidP="00012212">
      <w:pPr>
        <w:pStyle w:val="PL"/>
      </w:pPr>
      <w:r w:rsidRPr="00221303">
        <w:t xml:space="preserve">          properties:</w:t>
      </w:r>
    </w:p>
    <w:p w14:paraId="43902381" w14:textId="77777777" w:rsidR="00012212" w:rsidRPr="00221303" w:rsidRDefault="00012212" w:rsidP="00012212">
      <w:pPr>
        <w:pStyle w:val="PL"/>
      </w:pPr>
      <w:r w:rsidRPr="00221303">
        <w:t xml:space="preserve">            attributes:</w:t>
      </w:r>
    </w:p>
    <w:p w14:paraId="0BAEF01F" w14:textId="77777777" w:rsidR="00012212" w:rsidRPr="00221303" w:rsidRDefault="00012212" w:rsidP="00012212">
      <w:pPr>
        <w:pStyle w:val="PL"/>
      </w:pPr>
      <w:r w:rsidRPr="00221303">
        <w:t xml:space="preserve">              allOf:</w:t>
      </w:r>
    </w:p>
    <w:p w14:paraId="513E8A16" w14:textId="77777777" w:rsidR="00012212" w:rsidRPr="00221303" w:rsidRDefault="00012212" w:rsidP="00012212">
      <w:pPr>
        <w:pStyle w:val="PL"/>
      </w:pPr>
      <w:r w:rsidRPr="00221303">
        <w:t xml:space="preserve">                - $ref: 'genericNrm.yaml#/components/schemas/SubNetwork-Attr'</w:t>
      </w:r>
    </w:p>
    <w:p w14:paraId="67444A01" w14:textId="77777777" w:rsidR="00012212" w:rsidRPr="00221303" w:rsidRDefault="00012212" w:rsidP="00012212">
      <w:pPr>
        <w:pStyle w:val="PL"/>
      </w:pPr>
      <w:r w:rsidRPr="00221303">
        <w:t xml:space="preserve">        - $ref: 'genericNrm.yaml#/components/schemas/SubNetwork-ncO'</w:t>
      </w:r>
    </w:p>
    <w:p w14:paraId="41D7E44D" w14:textId="77777777" w:rsidR="00012212" w:rsidRPr="00221303" w:rsidRDefault="00012212" w:rsidP="00012212">
      <w:pPr>
        <w:pStyle w:val="PL"/>
      </w:pPr>
      <w:r w:rsidRPr="00221303">
        <w:t xml:space="preserve">        - type: object</w:t>
      </w:r>
    </w:p>
    <w:p w14:paraId="125E32F2" w14:textId="77777777" w:rsidR="00012212" w:rsidRPr="00221303" w:rsidRDefault="00012212" w:rsidP="00012212">
      <w:pPr>
        <w:pStyle w:val="PL"/>
      </w:pPr>
      <w:r w:rsidRPr="00221303">
        <w:t xml:space="preserve">          properties:</w:t>
      </w:r>
    </w:p>
    <w:p w14:paraId="42D520A4" w14:textId="77777777" w:rsidR="00012212" w:rsidRPr="00221303" w:rsidRDefault="00012212" w:rsidP="00012212">
      <w:pPr>
        <w:pStyle w:val="PL"/>
      </w:pPr>
      <w:r w:rsidRPr="00221303">
        <w:t xml:space="preserve">            AssuranceClosedControlLoop:</w:t>
      </w:r>
    </w:p>
    <w:p w14:paraId="05520C4C" w14:textId="77777777" w:rsidR="00012212" w:rsidRPr="00221303" w:rsidRDefault="00012212" w:rsidP="00012212">
      <w:pPr>
        <w:pStyle w:val="PL"/>
      </w:pPr>
      <w:r w:rsidRPr="00221303">
        <w:t xml:space="preserve">              $ref: '#/components/schemas/AssuranceClosedControlLoop-Multiple'</w:t>
      </w:r>
    </w:p>
    <w:p w14:paraId="37AE757C" w14:textId="77777777" w:rsidR="00012212" w:rsidRPr="00221303" w:rsidRDefault="00012212" w:rsidP="00012212">
      <w:pPr>
        <w:pStyle w:val="PL"/>
      </w:pPr>
      <w:r w:rsidRPr="00221303">
        <w:t xml:space="preserve"> </w:t>
      </w:r>
    </w:p>
    <w:p w14:paraId="3ADDE087" w14:textId="77777777" w:rsidR="00012212" w:rsidRPr="00221303" w:rsidRDefault="00012212" w:rsidP="00012212">
      <w:pPr>
        <w:pStyle w:val="PL"/>
      </w:pPr>
      <w:r w:rsidRPr="00221303">
        <w:t xml:space="preserve">    ManagedElement-Single:</w:t>
      </w:r>
    </w:p>
    <w:p w14:paraId="6CFB63A5" w14:textId="77777777" w:rsidR="00012212" w:rsidRPr="00221303" w:rsidRDefault="00012212" w:rsidP="00012212">
      <w:pPr>
        <w:pStyle w:val="PL"/>
      </w:pPr>
      <w:r w:rsidRPr="00221303">
        <w:t xml:space="preserve">      allOf:</w:t>
      </w:r>
    </w:p>
    <w:p w14:paraId="032AB186" w14:textId="77777777" w:rsidR="00012212" w:rsidRPr="00221303" w:rsidRDefault="00012212" w:rsidP="00012212">
      <w:pPr>
        <w:pStyle w:val="PL"/>
      </w:pPr>
      <w:r w:rsidRPr="00221303">
        <w:t xml:space="preserve">        - $ref: 'genericNrm.yaml#/components/schemas/Top'</w:t>
      </w:r>
    </w:p>
    <w:p w14:paraId="17E90978" w14:textId="77777777" w:rsidR="00012212" w:rsidRPr="00221303" w:rsidRDefault="00012212" w:rsidP="00012212">
      <w:pPr>
        <w:pStyle w:val="PL"/>
      </w:pPr>
      <w:r w:rsidRPr="00221303">
        <w:t xml:space="preserve">        - type: object</w:t>
      </w:r>
    </w:p>
    <w:p w14:paraId="621D0561" w14:textId="77777777" w:rsidR="00012212" w:rsidRPr="00221303" w:rsidRDefault="00012212" w:rsidP="00012212">
      <w:pPr>
        <w:pStyle w:val="PL"/>
      </w:pPr>
      <w:r w:rsidRPr="00221303">
        <w:t xml:space="preserve">          properties:</w:t>
      </w:r>
    </w:p>
    <w:p w14:paraId="0E644158" w14:textId="77777777" w:rsidR="00012212" w:rsidRPr="00221303" w:rsidRDefault="00012212" w:rsidP="00012212">
      <w:pPr>
        <w:pStyle w:val="PL"/>
      </w:pPr>
      <w:r w:rsidRPr="00221303">
        <w:t xml:space="preserve">            attributes:</w:t>
      </w:r>
    </w:p>
    <w:p w14:paraId="372B7E0C" w14:textId="77777777" w:rsidR="00012212" w:rsidRPr="00221303" w:rsidRDefault="00012212" w:rsidP="00012212">
      <w:pPr>
        <w:pStyle w:val="PL"/>
      </w:pPr>
      <w:r w:rsidRPr="00221303">
        <w:t xml:space="preserve">              allOf:</w:t>
      </w:r>
    </w:p>
    <w:p w14:paraId="1A8F6B3A" w14:textId="77777777" w:rsidR="00012212" w:rsidRPr="00221303" w:rsidRDefault="00012212" w:rsidP="00012212">
      <w:pPr>
        <w:pStyle w:val="PL"/>
      </w:pPr>
      <w:r w:rsidRPr="00221303">
        <w:t xml:space="preserve">                - $ref: 'genericNrm.yaml#/components/schemas/ManagedElement-Attr'</w:t>
      </w:r>
    </w:p>
    <w:p w14:paraId="0B1153E2" w14:textId="77777777" w:rsidR="00012212" w:rsidRPr="00221303" w:rsidRDefault="00012212" w:rsidP="00012212">
      <w:pPr>
        <w:pStyle w:val="PL"/>
      </w:pPr>
      <w:r w:rsidRPr="00221303">
        <w:t xml:space="preserve">        - $ref: 'genericNrm.yaml#/components/schemas/ManagedElement-ncO'</w:t>
      </w:r>
    </w:p>
    <w:p w14:paraId="32CBC757" w14:textId="77777777" w:rsidR="00012212" w:rsidRPr="00221303" w:rsidRDefault="00012212" w:rsidP="00012212">
      <w:pPr>
        <w:pStyle w:val="PL"/>
      </w:pPr>
      <w:r w:rsidRPr="00221303">
        <w:t xml:space="preserve">        - type: object</w:t>
      </w:r>
    </w:p>
    <w:p w14:paraId="4EAB1DF6" w14:textId="77777777" w:rsidR="00012212" w:rsidRPr="00221303" w:rsidRDefault="00012212" w:rsidP="00012212">
      <w:pPr>
        <w:pStyle w:val="PL"/>
      </w:pPr>
      <w:r w:rsidRPr="00221303">
        <w:t xml:space="preserve">          properties:</w:t>
      </w:r>
    </w:p>
    <w:p w14:paraId="15A9398A" w14:textId="77777777" w:rsidR="00012212" w:rsidRPr="00221303" w:rsidRDefault="00012212" w:rsidP="00012212">
      <w:pPr>
        <w:pStyle w:val="PL"/>
      </w:pPr>
      <w:r w:rsidRPr="00221303">
        <w:t xml:space="preserve">            AssuranceClosedControlLoop:</w:t>
      </w:r>
    </w:p>
    <w:p w14:paraId="18112E70" w14:textId="77777777" w:rsidR="00012212" w:rsidRPr="00221303" w:rsidRDefault="00012212" w:rsidP="00012212">
      <w:pPr>
        <w:pStyle w:val="PL"/>
      </w:pPr>
      <w:r w:rsidRPr="00221303">
        <w:t xml:space="preserve">              $ref: '#/components/schemas/AssuranceClosedControlLoop-Multiple'</w:t>
      </w:r>
    </w:p>
    <w:p w14:paraId="662F4737" w14:textId="77777777" w:rsidR="00012212" w:rsidRPr="00221303" w:rsidRDefault="00012212" w:rsidP="00012212">
      <w:pPr>
        <w:pStyle w:val="PL"/>
      </w:pPr>
    </w:p>
    <w:p w14:paraId="3ECC0297" w14:textId="77777777" w:rsidR="00012212" w:rsidRPr="00221303" w:rsidRDefault="00012212" w:rsidP="00012212">
      <w:pPr>
        <w:pStyle w:val="PL"/>
      </w:pPr>
      <w:r w:rsidRPr="00221303">
        <w:t xml:space="preserve">    AssuranceClosedControlLoop-Single:</w:t>
      </w:r>
    </w:p>
    <w:p w14:paraId="338C2D21" w14:textId="77777777" w:rsidR="00012212" w:rsidRPr="00221303" w:rsidRDefault="00012212" w:rsidP="00012212">
      <w:pPr>
        <w:pStyle w:val="PL"/>
      </w:pPr>
      <w:r w:rsidRPr="00221303">
        <w:t xml:space="preserve">      allOf:</w:t>
      </w:r>
    </w:p>
    <w:p w14:paraId="23AC0F66" w14:textId="77777777" w:rsidR="00012212" w:rsidRPr="00221303" w:rsidRDefault="00012212" w:rsidP="00012212">
      <w:pPr>
        <w:pStyle w:val="PL"/>
      </w:pPr>
      <w:r w:rsidRPr="00221303">
        <w:t xml:space="preserve">        - $ref: 'genericNrm.yaml#/components/schemas/Top'</w:t>
      </w:r>
    </w:p>
    <w:p w14:paraId="1AD78FAD" w14:textId="77777777" w:rsidR="00012212" w:rsidRPr="00221303" w:rsidRDefault="00012212" w:rsidP="00012212">
      <w:pPr>
        <w:pStyle w:val="PL"/>
      </w:pPr>
      <w:r w:rsidRPr="00221303">
        <w:t xml:space="preserve">        - type: object</w:t>
      </w:r>
    </w:p>
    <w:p w14:paraId="5AAFAE99" w14:textId="77777777" w:rsidR="00012212" w:rsidRPr="00221303" w:rsidRDefault="00012212" w:rsidP="00012212">
      <w:pPr>
        <w:pStyle w:val="PL"/>
      </w:pPr>
      <w:r w:rsidRPr="00221303">
        <w:t xml:space="preserve">          properties:</w:t>
      </w:r>
    </w:p>
    <w:p w14:paraId="20C9F9C0" w14:textId="77777777" w:rsidR="00012212" w:rsidRPr="00221303" w:rsidRDefault="00012212" w:rsidP="00012212">
      <w:pPr>
        <w:pStyle w:val="PL"/>
      </w:pPr>
      <w:r w:rsidRPr="00221303">
        <w:t xml:space="preserve">            attributes:</w:t>
      </w:r>
    </w:p>
    <w:p w14:paraId="7F7F103D" w14:textId="77777777" w:rsidR="00012212" w:rsidRPr="00221303" w:rsidRDefault="00012212" w:rsidP="00012212">
      <w:pPr>
        <w:pStyle w:val="PL"/>
      </w:pPr>
      <w:r w:rsidRPr="00221303">
        <w:t xml:space="preserve">              type: object</w:t>
      </w:r>
    </w:p>
    <w:p w14:paraId="489EFE07" w14:textId="77777777" w:rsidR="00012212" w:rsidRPr="00221303" w:rsidRDefault="00012212" w:rsidP="00012212">
      <w:pPr>
        <w:pStyle w:val="PL"/>
      </w:pPr>
      <w:r w:rsidRPr="00221303">
        <w:t xml:space="preserve">              properties:</w:t>
      </w:r>
    </w:p>
    <w:p w14:paraId="168434C7" w14:textId="77777777" w:rsidR="00012212" w:rsidRPr="00221303" w:rsidRDefault="00012212" w:rsidP="00012212">
      <w:pPr>
        <w:pStyle w:val="PL"/>
      </w:pPr>
      <w:r w:rsidRPr="00221303">
        <w:t xml:space="preserve">                    operationalState:</w:t>
      </w:r>
    </w:p>
    <w:p w14:paraId="68E96EC9" w14:textId="77777777" w:rsidR="00012212" w:rsidRPr="00221303" w:rsidRDefault="00012212" w:rsidP="00012212">
      <w:pPr>
        <w:pStyle w:val="PL"/>
      </w:pPr>
      <w:r w:rsidRPr="00221303">
        <w:t xml:space="preserve">                      $ref: 'comDefs.yaml#/components/schemas/OperationalState'</w:t>
      </w:r>
    </w:p>
    <w:p w14:paraId="5E4C1392" w14:textId="77777777" w:rsidR="00012212" w:rsidRPr="00221303" w:rsidRDefault="00012212" w:rsidP="00012212">
      <w:pPr>
        <w:pStyle w:val="PL"/>
      </w:pPr>
      <w:r w:rsidRPr="00221303">
        <w:t xml:space="preserve">                    administrativeState:</w:t>
      </w:r>
    </w:p>
    <w:p w14:paraId="2797C03A" w14:textId="77777777" w:rsidR="00012212" w:rsidRPr="00221303" w:rsidRDefault="00012212" w:rsidP="00012212">
      <w:pPr>
        <w:pStyle w:val="PL"/>
      </w:pPr>
      <w:r w:rsidRPr="00221303">
        <w:t xml:space="preserve">                      $ref: 'comDefs.yaml#/components/schemas/AdministrativeState'</w:t>
      </w:r>
    </w:p>
    <w:p w14:paraId="03B6320A" w14:textId="77777777" w:rsidR="00012212" w:rsidRPr="00221303" w:rsidRDefault="00012212" w:rsidP="00012212">
      <w:pPr>
        <w:pStyle w:val="PL"/>
      </w:pPr>
      <w:r w:rsidRPr="00221303">
        <w:t xml:space="preserve">                    controlLoopLifeCyclePhase:</w:t>
      </w:r>
    </w:p>
    <w:p w14:paraId="7FAA4940" w14:textId="77777777" w:rsidR="00012212" w:rsidRPr="00221303" w:rsidRDefault="00012212" w:rsidP="00012212">
      <w:pPr>
        <w:pStyle w:val="PL"/>
      </w:pPr>
      <w:r w:rsidRPr="00221303">
        <w:t xml:space="preserve">                      $ref: '#/components/schemas/ControlLoopLifeCyclePhase'</w:t>
      </w:r>
    </w:p>
    <w:p w14:paraId="42C90F1D" w14:textId="77777777" w:rsidR="00012212" w:rsidRPr="00221303" w:rsidRDefault="00012212" w:rsidP="00012212">
      <w:pPr>
        <w:pStyle w:val="PL"/>
      </w:pPr>
      <w:r w:rsidRPr="00221303">
        <w:t xml:space="preserve">            AssuranceGoal:</w:t>
      </w:r>
    </w:p>
    <w:p w14:paraId="3655B6E9" w14:textId="77777777" w:rsidR="00012212" w:rsidRPr="00221303" w:rsidRDefault="00012212" w:rsidP="00012212">
      <w:pPr>
        <w:pStyle w:val="PL"/>
      </w:pPr>
      <w:r w:rsidRPr="00221303">
        <w:t xml:space="preserve">              $ref: '#/components/schemas/AssuranceGoal-Multiple'</w:t>
      </w:r>
    </w:p>
    <w:p w14:paraId="31696FD5" w14:textId="77777777" w:rsidR="005A7B52" w:rsidRDefault="005A7B52" w:rsidP="005A7B52">
      <w:pPr>
        <w:pStyle w:val="PL"/>
        <w:rPr>
          <w:ins w:id="599" w:author="Ericsson user 1" w:date="2022-02-16T16:19:00Z"/>
        </w:rPr>
      </w:pPr>
      <w:ins w:id="600" w:author="Ericsson user 1" w:date="2022-02-16T16:19:00Z">
        <w:r>
          <w:t xml:space="preserve">                    networkSliceRef:</w:t>
        </w:r>
      </w:ins>
    </w:p>
    <w:p w14:paraId="34F41B24" w14:textId="77777777" w:rsidR="005A7B52" w:rsidRDefault="005A7B52" w:rsidP="005A7B52">
      <w:pPr>
        <w:pStyle w:val="PL"/>
        <w:rPr>
          <w:ins w:id="601" w:author="Ericsson user 1" w:date="2022-02-16T16:19:00Z"/>
        </w:rPr>
      </w:pPr>
      <w:ins w:id="602" w:author="Ericsson user 1" w:date="2022-02-16T16:19:00Z">
        <w:r>
          <w:t xml:space="preserve">                      $ref: 'comDefs.yaml#/components/schemas/Dn'</w:t>
        </w:r>
      </w:ins>
    </w:p>
    <w:p w14:paraId="13C208FA" w14:textId="77777777" w:rsidR="005A7B52" w:rsidRDefault="005A7B52" w:rsidP="005A7B52">
      <w:pPr>
        <w:pStyle w:val="PL"/>
        <w:rPr>
          <w:ins w:id="603" w:author="Ericsson user 1" w:date="2022-02-16T16:19:00Z"/>
        </w:rPr>
      </w:pPr>
      <w:ins w:id="604" w:author="Ericsson user 1" w:date="2022-02-16T16:19:00Z">
        <w:r>
          <w:t xml:space="preserve">                    networkSliceSubnetRef:</w:t>
        </w:r>
      </w:ins>
    </w:p>
    <w:p w14:paraId="15DF0A95" w14:textId="77777777" w:rsidR="005A7B52" w:rsidRDefault="005A7B52" w:rsidP="005A7B52">
      <w:pPr>
        <w:pStyle w:val="PL"/>
        <w:rPr>
          <w:ins w:id="605" w:author="Ericsson user 1" w:date="2022-02-16T16:19:00Z"/>
        </w:rPr>
      </w:pPr>
      <w:ins w:id="606" w:author="Ericsson user 1" w:date="2022-02-16T16:19:00Z">
        <w:r>
          <w:t xml:space="preserve">                      $ref: 'comDefs.yaml#/components/schemas/Dn'</w:t>
        </w:r>
      </w:ins>
    </w:p>
    <w:p w14:paraId="1156C74A" w14:textId="77777777" w:rsidR="00012212" w:rsidRPr="00221303" w:rsidRDefault="00012212" w:rsidP="00012212">
      <w:pPr>
        <w:pStyle w:val="PL"/>
      </w:pPr>
    </w:p>
    <w:p w14:paraId="49280FAA" w14:textId="77777777" w:rsidR="00012212" w:rsidRPr="00221303" w:rsidRDefault="00012212" w:rsidP="00012212">
      <w:pPr>
        <w:pStyle w:val="PL"/>
      </w:pPr>
      <w:r w:rsidRPr="00221303">
        <w:t xml:space="preserve">    AssuranceGoal-Single:</w:t>
      </w:r>
    </w:p>
    <w:p w14:paraId="20EDC5ED" w14:textId="77777777" w:rsidR="00012212" w:rsidRPr="00221303" w:rsidRDefault="00012212" w:rsidP="00012212">
      <w:pPr>
        <w:pStyle w:val="PL"/>
      </w:pPr>
      <w:r w:rsidRPr="00221303">
        <w:t xml:space="preserve">      allOf:</w:t>
      </w:r>
    </w:p>
    <w:p w14:paraId="5CCECE6B" w14:textId="77777777" w:rsidR="00012212" w:rsidRPr="00221303" w:rsidRDefault="00012212" w:rsidP="00012212">
      <w:pPr>
        <w:pStyle w:val="PL"/>
      </w:pPr>
      <w:r w:rsidRPr="00221303">
        <w:t xml:space="preserve">        - $ref: 'genericNrm.yaml#/components/schemas/Top'</w:t>
      </w:r>
    </w:p>
    <w:p w14:paraId="04D1B6FE" w14:textId="77777777" w:rsidR="00012212" w:rsidRPr="00221303" w:rsidRDefault="00012212" w:rsidP="00012212">
      <w:pPr>
        <w:pStyle w:val="PL"/>
      </w:pPr>
      <w:r w:rsidRPr="00221303">
        <w:t xml:space="preserve">        - type: object</w:t>
      </w:r>
    </w:p>
    <w:p w14:paraId="7C65D2C3" w14:textId="77777777" w:rsidR="00012212" w:rsidRPr="00221303" w:rsidRDefault="00012212" w:rsidP="00012212">
      <w:pPr>
        <w:pStyle w:val="PL"/>
      </w:pPr>
      <w:r w:rsidRPr="00221303">
        <w:t xml:space="preserve">          properties:</w:t>
      </w:r>
    </w:p>
    <w:p w14:paraId="69536E49" w14:textId="77777777" w:rsidR="00012212" w:rsidRPr="00221303" w:rsidRDefault="00012212" w:rsidP="00012212">
      <w:pPr>
        <w:pStyle w:val="PL"/>
      </w:pPr>
      <w:r w:rsidRPr="00221303">
        <w:t xml:space="preserve">            attributes:</w:t>
      </w:r>
    </w:p>
    <w:p w14:paraId="40BAD2A4" w14:textId="77777777" w:rsidR="00012212" w:rsidRPr="00221303" w:rsidRDefault="00012212" w:rsidP="00012212">
      <w:pPr>
        <w:pStyle w:val="PL"/>
      </w:pPr>
      <w:r w:rsidRPr="00221303">
        <w:t xml:space="preserve">              allOf:</w:t>
      </w:r>
    </w:p>
    <w:p w14:paraId="5A2FBB89" w14:textId="77777777" w:rsidR="00012212" w:rsidRPr="00221303" w:rsidRDefault="00012212" w:rsidP="00012212">
      <w:pPr>
        <w:pStyle w:val="PL"/>
      </w:pPr>
      <w:r w:rsidRPr="00221303">
        <w:t xml:space="preserve">                - type: object</w:t>
      </w:r>
    </w:p>
    <w:p w14:paraId="743A6E6D" w14:textId="77777777" w:rsidR="00012212" w:rsidRPr="00221303" w:rsidRDefault="00012212" w:rsidP="00012212">
      <w:pPr>
        <w:pStyle w:val="PL"/>
      </w:pPr>
      <w:r w:rsidRPr="00221303">
        <w:t xml:space="preserve">                  properties:</w:t>
      </w:r>
    </w:p>
    <w:p w14:paraId="00AB4EE0" w14:textId="77777777" w:rsidR="00012212" w:rsidRPr="00221303" w:rsidRDefault="00012212" w:rsidP="00012212">
      <w:pPr>
        <w:pStyle w:val="PL"/>
      </w:pPr>
      <w:r w:rsidRPr="00221303">
        <w:t xml:space="preserve">                    observationTime:</w:t>
      </w:r>
    </w:p>
    <w:p w14:paraId="46FDA3D8" w14:textId="77777777" w:rsidR="00012212" w:rsidRPr="00221303" w:rsidRDefault="00012212" w:rsidP="00012212">
      <w:pPr>
        <w:pStyle w:val="PL"/>
      </w:pPr>
      <w:r w:rsidRPr="00221303">
        <w:t xml:space="preserve">                      $ref: '#/components/schemas/ObservationTime'</w:t>
      </w:r>
    </w:p>
    <w:p w14:paraId="0B835F5A" w14:textId="77777777" w:rsidR="00012212" w:rsidRPr="00221303" w:rsidRDefault="00012212" w:rsidP="00012212">
      <w:pPr>
        <w:pStyle w:val="PL"/>
      </w:pPr>
      <w:r w:rsidRPr="00221303">
        <w:t xml:space="preserve">                    assuranceTargetList:</w:t>
      </w:r>
    </w:p>
    <w:p w14:paraId="49EDC262" w14:textId="77777777" w:rsidR="00012212" w:rsidRPr="00221303" w:rsidRDefault="00012212" w:rsidP="00012212">
      <w:pPr>
        <w:pStyle w:val="PL"/>
      </w:pPr>
      <w:r w:rsidRPr="00221303">
        <w:t xml:space="preserve">                      $ref: '#/components/schemas/AssuranceTargetList'</w:t>
      </w:r>
    </w:p>
    <w:p w14:paraId="4146F667" w14:textId="7C60D962" w:rsidR="00012212" w:rsidRPr="00221303" w:rsidDel="00AF099E" w:rsidRDefault="00012212" w:rsidP="00012212">
      <w:pPr>
        <w:pStyle w:val="PL"/>
        <w:rPr>
          <w:del w:id="607" w:author="Ericsson user 1" w:date="2022-02-16T16:20:00Z"/>
        </w:rPr>
      </w:pPr>
      <w:del w:id="608" w:author="Ericsson user 1" w:date="2022-02-16T16:20:00Z">
        <w:r w:rsidRPr="00221303" w:rsidDel="00AF099E">
          <w:delText xml:space="preserve">                    assuranceGoalStatusObserved:</w:delText>
        </w:r>
      </w:del>
    </w:p>
    <w:p w14:paraId="5A67AE39" w14:textId="1C7706FC" w:rsidR="00012212" w:rsidRPr="00221303" w:rsidDel="00AF099E" w:rsidRDefault="00012212" w:rsidP="00012212">
      <w:pPr>
        <w:pStyle w:val="PL"/>
        <w:rPr>
          <w:del w:id="609" w:author="Ericsson user 1" w:date="2022-02-16T16:20:00Z"/>
        </w:rPr>
      </w:pPr>
      <w:del w:id="610" w:author="Ericsson user 1" w:date="2022-02-16T16:20:00Z">
        <w:r w:rsidRPr="00221303" w:rsidDel="00AF099E">
          <w:delText xml:space="preserve">                      $ref: '#/components/schemas/AssuranceGoalStatusObserved'</w:delText>
        </w:r>
      </w:del>
    </w:p>
    <w:p w14:paraId="5693B49F" w14:textId="3135D794" w:rsidR="00012212" w:rsidRPr="00221303" w:rsidDel="00AF099E" w:rsidRDefault="00012212" w:rsidP="00012212">
      <w:pPr>
        <w:pStyle w:val="PL"/>
        <w:rPr>
          <w:del w:id="611" w:author="Ericsson user 1" w:date="2022-02-16T16:20:00Z"/>
        </w:rPr>
      </w:pPr>
      <w:del w:id="612" w:author="Ericsson user 1" w:date="2022-02-16T16:20:00Z">
        <w:r w:rsidRPr="00221303" w:rsidDel="00AF099E">
          <w:delText xml:space="preserve">                    assuranceGoalStatusPredicted:</w:delText>
        </w:r>
      </w:del>
    </w:p>
    <w:p w14:paraId="7B851186" w14:textId="764181F8" w:rsidR="00012212" w:rsidDel="00AF099E" w:rsidRDefault="00012212" w:rsidP="00012212">
      <w:pPr>
        <w:pStyle w:val="PL"/>
        <w:rPr>
          <w:del w:id="613" w:author="Ericsson user 1" w:date="2022-02-16T16:20:00Z"/>
        </w:rPr>
      </w:pPr>
      <w:del w:id="614" w:author="Ericsson user 1" w:date="2022-02-16T16:20:00Z">
        <w:r w:rsidRPr="00221303" w:rsidDel="00AF099E">
          <w:delText xml:space="preserve">                      $ref: '#/components/schemas/AssuranceGoalStatusPredicted'</w:delText>
        </w:r>
      </w:del>
    </w:p>
    <w:p w14:paraId="3AFE32BF" w14:textId="77777777" w:rsidR="00012212" w:rsidRDefault="00012212" w:rsidP="00012212">
      <w:pPr>
        <w:pStyle w:val="PL"/>
      </w:pPr>
      <w:r>
        <w:lastRenderedPageBreak/>
        <w:t xml:space="preserve">                    </w:t>
      </w:r>
      <w:r>
        <w:rPr>
          <w:rFonts w:cs="Courier New"/>
        </w:rPr>
        <w:t>assuranceScope</w:t>
      </w:r>
      <w:r>
        <w:t>:</w:t>
      </w:r>
    </w:p>
    <w:p w14:paraId="44EDA6F9" w14:textId="77777777" w:rsidR="00012212" w:rsidRPr="00221303" w:rsidRDefault="00012212" w:rsidP="00012212">
      <w:pPr>
        <w:pStyle w:val="PL"/>
      </w:pPr>
      <w:r>
        <w:t xml:space="preserve">                      $ref: '#/components/schemas/</w:t>
      </w:r>
      <w:r>
        <w:rPr>
          <w:rFonts w:cs="Courier New"/>
        </w:rPr>
        <w:t>AssuranceScope</w:t>
      </w:r>
      <w:r>
        <w:t>'</w:t>
      </w:r>
    </w:p>
    <w:p w14:paraId="6C2B7346" w14:textId="77777777" w:rsidR="00012212" w:rsidRPr="00221303" w:rsidRDefault="00012212" w:rsidP="00012212">
      <w:pPr>
        <w:pStyle w:val="PL"/>
      </w:pPr>
      <w:r w:rsidRPr="00221303">
        <w:t xml:space="preserve">                    serviceProfileId:</w:t>
      </w:r>
    </w:p>
    <w:p w14:paraId="59F235F2" w14:textId="77777777" w:rsidR="00012212" w:rsidRPr="00221303" w:rsidRDefault="00012212" w:rsidP="00012212">
      <w:pPr>
        <w:pStyle w:val="PL"/>
      </w:pPr>
      <w:r w:rsidRPr="00221303">
        <w:t xml:space="preserve">                      type: string</w:t>
      </w:r>
    </w:p>
    <w:p w14:paraId="3C0C65F2" w14:textId="77777777" w:rsidR="00012212" w:rsidRPr="00221303" w:rsidRDefault="00012212" w:rsidP="00012212">
      <w:pPr>
        <w:pStyle w:val="PL"/>
      </w:pPr>
      <w:r w:rsidRPr="00221303">
        <w:t xml:space="preserve">                    sliceProfileId:</w:t>
      </w:r>
    </w:p>
    <w:p w14:paraId="42AFD75F" w14:textId="77777777" w:rsidR="00012212" w:rsidRPr="00221303" w:rsidRDefault="00012212" w:rsidP="00012212">
      <w:pPr>
        <w:pStyle w:val="PL"/>
      </w:pPr>
      <w:r w:rsidRPr="00221303">
        <w:t xml:space="preserve">                      type: string</w:t>
      </w:r>
    </w:p>
    <w:p w14:paraId="6EE624E9" w14:textId="071E3C16" w:rsidR="00012212" w:rsidRPr="00221303" w:rsidDel="00301365" w:rsidRDefault="00012212" w:rsidP="00012212">
      <w:pPr>
        <w:pStyle w:val="PL"/>
        <w:rPr>
          <w:del w:id="615" w:author="Ericsson user 1" w:date="2022-02-16T16:21:00Z"/>
        </w:rPr>
      </w:pPr>
      <w:del w:id="616" w:author="Ericsson user 1" w:date="2022-02-16T16:21:00Z">
        <w:r w:rsidRPr="00221303" w:rsidDel="00301365">
          <w:delText xml:space="preserve">                    networkSliceRef:</w:delText>
        </w:r>
      </w:del>
    </w:p>
    <w:p w14:paraId="0E22F0D7" w14:textId="7B6A3C6E" w:rsidR="00012212" w:rsidRPr="00221303" w:rsidDel="00301365" w:rsidRDefault="00012212" w:rsidP="00012212">
      <w:pPr>
        <w:pStyle w:val="PL"/>
        <w:rPr>
          <w:del w:id="617" w:author="Ericsson user 1" w:date="2022-02-16T16:21:00Z"/>
        </w:rPr>
      </w:pPr>
      <w:del w:id="618" w:author="Ericsson user 1" w:date="2022-02-16T16:21:00Z">
        <w:r w:rsidRPr="00221303" w:rsidDel="00301365">
          <w:delText xml:space="preserve">                      $ref: 'comDefs.yaml#/components/schemas/Dn'</w:delText>
        </w:r>
      </w:del>
    </w:p>
    <w:p w14:paraId="6D7E14AF" w14:textId="6A8ACB99" w:rsidR="00012212" w:rsidRPr="00221303" w:rsidDel="00301365" w:rsidRDefault="00012212" w:rsidP="00012212">
      <w:pPr>
        <w:pStyle w:val="PL"/>
        <w:rPr>
          <w:del w:id="619" w:author="Ericsson user 1" w:date="2022-02-16T16:21:00Z"/>
        </w:rPr>
      </w:pPr>
      <w:del w:id="620" w:author="Ericsson user 1" w:date="2022-02-16T16:21:00Z">
        <w:r w:rsidRPr="00221303" w:rsidDel="00301365">
          <w:delText xml:space="preserve">                    networkSliceSubnetRef:</w:delText>
        </w:r>
      </w:del>
    </w:p>
    <w:p w14:paraId="18EC80B4" w14:textId="5B1CC7CB" w:rsidR="00012212" w:rsidRPr="00221303" w:rsidDel="00301365" w:rsidRDefault="00012212" w:rsidP="00012212">
      <w:pPr>
        <w:pStyle w:val="PL"/>
        <w:rPr>
          <w:del w:id="621" w:author="Ericsson user 1" w:date="2022-02-16T16:21:00Z"/>
        </w:rPr>
      </w:pPr>
      <w:del w:id="622" w:author="Ericsson user 1" w:date="2022-02-16T16:21:00Z">
        <w:r w:rsidRPr="00221303" w:rsidDel="00301365">
          <w:delText xml:space="preserve">                      $ref: 'comDefs.yaml#/components/schemas/Dn' </w:delText>
        </w:r>
      </w:del>
    </w:p>
    <w:p w14:paraId="44122812" w14:textId="77777777" w:rsidR="00012212" w:rsidRPr="00221303" w:rsidRDefault="00012212" w:rsidP="00012212">
      <w:pPr>
        <w:pStyle w:val="PL"/>
      </w:pPr>
      <w:r w:rsidRPr="00221303">
        <w:t xml:space="preserve">                      </w:t>
      </w:r>
    </w:p>
    <w:p w14:paraId="4735B354" w14:textId="77777777" w:rsidR="002224D9" w:rsidRPr="00221303" w:rsidRDefault="002224D9" w:rsidP="002224D9">
      <w:pPr>
        <w:pStyle w:val="PL"/>
        <w:rPr>
          <w:ins w:id="623" w:author="Ericsson user 1" w:date="2022-02-16T16:21:00Z"/>
        </w:rPr>
      </w:pPr>
      <w:ins w:id="624" w:author="Ericsson user 1" w:date="2022-02-16T16:21:00Z">
        <w:r w:rsidRPr="00221303">
          <w:t xml:space="preserve">    Assurance</w:t>
        </w:r>
        <w:r>
          <w:t>Report</w:t>
        </w:r>
        <w:r w:rsidRPr="00221303">
          <w:t>-Single:</w:t>
        </w:r>
      </w:ins>
    </w:p>
    <w:p w14:paraId="722D739B" w14:textId="77777777" w:rsidR="002224D9" w:rsidRPr="00221303" w:rsidRDefault="002224D9" w:rsidP="002224D9">
      <w:pPr>
        <w:pStyle w:val="PL"/>
        <w:rPr>
          <w:ins w:id="625" w:author="Ericsson user 1" w:date="2022-02-16T16:21:00Z"/>
        </w:rPr>
      </w:pPr>
      <w:ins w:id="626" w:author="Ericsson user 1" w:date="2022-02-16T16:21:00Z">
        <w:r w:rsidRPr="00221303">
          <w:t xml:space="preserve">      allOf:</w:t>
        </w:r>
      </w:ins>
    </w:p>
    <w:p w14:paraId="54B8F632" w14:textId="77777777" w:rsidR="002224D9" w:rsidRPr="00221303" w:rsidRDefault="002224D9" w:rsidP="002224D9">
      <w:pPr>
        <w:pStyle w:val="PL"/>
        <w:rPr>
          <w:ins w:id="627" w:author="Ericsson user 1" w:date="2022-02-16T16:21:00Z"/>
        </w:rPr>
      </w:pPr>
      <w:ins w:id="628" w:author="Ericsson user 1" w:date="2022-02-16T16:21:00Z">
        <w:r w:rsidRPr="00221303">
          <w:t xml:space="preserve">        - $ref: 'genericNrm.yaml#/components/schemas/Top'</w:t>
        </w:r>
      </w:ins>
    </w:p>
    <w:p w14:paraId="56C9C3CA" w14:textId="77777777" w:rsidR="002224D9" w:rsidRPr="00221303" w:rsidRDefault="002224D9" w:rsidP="002224D9">
      <w:pPr>
        <w:pStyle w:val="PL"/>
        <w:rPr>
          <w:ins w:id="629" w:author="Ericsson user 1" w:date="2022-02-16T16:21:00Z"/>
        </w:rPr>
      </w:pPr>
      <w:ins w:id="630" w:author="Ericsson user 1" w:date="2022-02-16T16:21:00Z">
        <w:r w:rsidRPr="00221303">
          <w:t xml:space="preserve">        - type: object</w:t>
        </w:r>
      </w:ins>
    </w:p>
    <w:p w14:paraId="1568FE3E" w14:textId="77777777" w:rsidR="002224D9" w:rsidRPr="00221303" w:rsidRDefault="002224D9" w:rsidP="002224D9">
      <w:pPr>
        <w:pStyle w:val="PL"/>
        <w:rPr>
          <w:ins w:id="631" w:author="Ericsson user 1" w:date="2022-02-16T16:21:00Z"/>
        </w:rPr>
      </w:pPr>
      <w:ins w:id="632" w:author="Ericsson user 1" w:date="2022-02-16T16:21:00Z">
        <w:r w:rsidRPr="00221303">
          <w:t xml:space="preserve">          properties:</w:t>
        </w:r>
      </w:ins>
    </w:p>
    <w:p w14:paraId="77EE4C8A" w14:textId="77777777" w:rsidR="002224D9" w:rsidRPr="00221303" w:rsidRDefault="002224D9" w:rsidP="002224D9">
      <w:pPr>
        <w:pStyle w:val="PL"/>
        <w:rPr>
          <w:ins w:id="633" w:author="Ericsson user 1" w:date="2022-02-16T16:21:00Z"/>
        </w:rPr>
      </w:pPr>
      <w:ins w:id="634" w:author="Ericsson user 1" w:date="2022-02-16T16:21:00Z">
        <w:r w:rsidRPr="00221303">
          <w:t xml:space="preserve">            attributes:</w:t>
        </w:r>
      </w:ins>
    </w:p>
    <w:p w14:paraId="0BFB36EF" w14:textId="77777777" w:rsidR="002224D9" w:rsidRPr="00221303" w:rsidRDefault="002224D9" w:rsidP="002224D9">
      <w:pPr>
        <w:pStyle w:val="PL"/>
        <w:rPr>
          <w:ins w:id="635" w:author="Ericsson user 1" w:date="2022-02-16T16:21:00Z"/>
        </w:rPr>
      </w:pPr>
      <w:ins w:id="636" w:author="Ericsson user 1" w:date="2022-02-16T16:21:00Z">
        <w:r w:rsidRPr="00221303">
          <w:t xml:space="preserve">              allOf:</w:t>
        </w:r>
      </w:ins>
    </w:p>
    <w:p w14:paraId="3F771869" w14:textId="77777777" w:rsidR="002224D9" w:rsidRPr="00221303" w:rsidRDefault="002224D9" w:rsidP="002224D9">
      <w:pPr>
        <w:pStyle w:val="PL"/>
        <w:rPr>
          <w:ins w:id="637" w:author="Ericsson user 1" w:date="2022-02-16T16:21:00Z"/>
        </w:rPr>
      </w:pPr>
      <w:ins w:id="638" w:author="Ericsson user 1" w:date="2022-02-16T16:21:00Z">
        <w:r w:rsidRPr="00221303">
          <w:t xml:space="preserve">                - type: object</w:t>
        </w:r>
      </w:ins>
    </w:p>
    <w:p w14:paraId="56F046B7" w14:textId="77777777" w:rsidR="002224D9" w:rsidRDefault="002224D9" w:rsidP="002224D9">
      <w:pPr>
        <w:pStyle w:val="PL"/>
        <w:rPr>
          <w:ins w:id="639" w:author="Ericsson user 1" w:date="2022-02-16T16:21:00Z"/>
        </w:rPr>
      </w:pPr>
      <w:ins w:id="640" w:author="Ericsson user 1" w:date="2022-02-16T16:21:00Z">
        <w:r w:rsidRPr="00221303">
          <w:t xml:space="preserve">                  properties:</w:t>
        </w:r>
      </w:ins>
    </w:p>
    <w:p w14:paraId="5AD5BAC3" w14:textId="77777777" w:rsidR="002224D9" w:rsidRPr="00221303" w:rsidRDefault="002224D9" w:rsidP="002224D9">
      <w:pPr>
        <w:pStyle w:val="PL"/>
        <w:rPr>
          <w:ins w:id="641" w:author="Ericsson user 1" w:date="2022-02-16T16:21:00Z"/>
        </w:rPr>
      </w:pPr>
      <w:ins w:id="642" w:author="Ericsson user 1" w:date="2022-02-16T16:21:00Z">
        <w:r w:rsidRPr="00221303">
          <w:t xml:space="preserve">                    assurance</w:t>
        </w:r>
        <w:r>
          <w:t>GoalStatus</w:t>
        </w:r>
        <w:r w:rsidRPr="00221303">
          <w:t>List:</w:t>
        </w:r>
      </w:ins>
    </w:p>
    <w:p w14:paraId="546AB457" w14:textId="77777777" w:rsidR="002224D9" w:rsidRPr="00221303" w:rsidRDefault="002224D9" w:rsidP="002224D9">
      <w:pPr>
        <w:pStyle w:val="PL"/>
        <w:rPr>
          <w:ins w:id="643" w:author="Ericsson user 1" w:date="2022-02-16T16:21:00Z"/>
        </w:rPr>
      </w:pPr>
      <w:ins w:id="644" w:author="Ericsson user 1" w:date="2022-02-16T16:21:00Z">
        <w:r w:rsidRPr="00221303">
          <w:t xml:space="preserve">                      $ref: '#/components/schemas/Assurance</w:t>
        </w:r>
        <w:r>
          <w:t>GoalStatus</w:t>
        </w:r>
        <w:r w:rsidRPr="00221303">
          <w:t>List'</w:t>
        </w:r>
      </w:ins>
    </w:p>
    <w:p w14:paraId="4F6094B5" w14:textId="77777777" w:rsidR="002224D9" w:rsidRDefault="002224D9" w:rsidP="00012212">
      <w:pPr>
        <w:pStyle w:val="PL"/>
        <w:rPr>
          <w:ins w:id="645" w:author="Ericsson user 1" w:date="2022-02-16T16:21:00Z"/>
        </w:rPr>
      </w:pPr>
    </w:p>
    <w:p w14:paraId="07981A9A" w14:textId="3AFB2253" w:rsidR="00012212" w:rsidRPr="00221303" w:rsidRDefault="00012212" w:rsidP="00012212">
      <w:pPr>
        <w:pStyle w:val="PL"/>
      </w:pPr>
      <w:r w:rsidRPr="00221303">
        <w:t>#-------- Definition of JSON arrays for name-contained IOCs ----------------------</w:t>
      </w:r>
    </w:p>
    <w:p w14:paraId="7141342C" w14:textId="77777777" w:rsidR="00012212" w:rsidRPr="00221303" w:rsidRDefault="00012212" w:rsidP="00012212">
      <w:pPr>
        <w:pStyle w:val="PL"/>
      </w:pPr>
      <w:r w:rsidRPr="00221303">
        <w:t xml:space="preserve">                                </w:t>
      </w:r>
    </w:p>
    <w:p w14:paraId="6D7B7EF5" w14:textId="77777777" w:rsidR="00012212" w:rsidRPr="00221303" w:rsidRDefault="00012212" w:rsidP="00012212">
      <w:pPr>
        <w:pStyle w:val="PL"/>
      </w:pPr>
      <w:r w:rsidRPr="00221303">
        <w:t xml:space="preserve">    AssuranceClosedControlLoop-Multiple:</w:t>
      </w:r>
    </w:p>
    <w:p w14:paraId="35C26A53" w14:textId="77777777" w:rsidR="00012212" w:rsidRPr="00221303" w:rsidRDefault="00012212" w:rsidP="00012212">
      <w:pPr>
        <w:pStyle w:val="PL"/>
      </w:pPr>
      <w:r w:rsidRPr="00221303">
        <w:t xml:space="preserve">      type: array</w:t>
      </w:r>
    </w:p>
    <w:p w14:paraId="7E75CC96" w14:textId="77777777" w:rsidR="00012212" w:rsidRPr="00221303" w:rsidRDefault="00012212" w:rsidP="00012212">
      <w:pPr>
        <w:pStyle w:val="PL"/>
      </w:pPr>
      <w:r w:rsidRPr="00221303">
        <w:t xml:space="preserve">      items:</w:t>
      </w:r>
    </w:p>
    <w:p w14:paraId="08369FEA" w14:textId="77777777" w:rsidR="00012212" w:rsidRPr="00221303" w:rsidRDefault="00012212" w:rsidP="00012212">
      <w:pPr>
        <w:pStyle w:val="PL"/>
      </w:pPr>
      <w:r w:rsidRPr="00221303">
        <w:t xml:space="preserve">        $ref: '#/components/schemas/AssuranceClosedControlLoop-Single'                 </w:t>
      </w:r>
    </w:p>
    <w:p w14:paraId="32A18C94" w14:textId="77777777" w:rsidR="00012212" w:rsidRPr="00221303" w:rsidRDefault="00012212" w:rsidP="00012212">
      <w:pPr>
        <w:pStyle w:val="PL"/>
      </w:pPr>
      <w:r w:rsidRPr="00221303">
        <w:t xml:space="preserve">               </w:t>
      </w:r>
    </w:p>
    <w:p w14:paraId="7A9AE8EC" w14:textId="77777777" w:rsidR="00012212" w:rsidRPr="00221303" w:rsidRDefault="00012212" w:rsidP="00012212">
      <w:pPr>
        <w:pStyle w:val="PL"/>
      </w:pPr>
      <w:r w:rsidRPr="00221303">
        <w:t xml:space="preserve">    AssuranceGoal-Multiple:</w:t>
      </w:r>
    </w:p>
    <w:p w14:paraId="23E699CD" w14:textId="77777777" w:rsidR="00012212" w:rsidRPr="00221303" w:rsidRDefault="00012212" w:rsidP="00012212">
      <w:pPr>
        <w:pStyle w:val="PL"/>
      </w:pPr>
      <w:r w:rsidRPr="00221303">
        <w:t xml:space="preserve">      type: array</w:t>
      </w:r>
    </w:p>
    <w:p w14:paraId="60A70EE2" w14:textId="77777777" w:rsidR="00012212" w:rsidRPr="00221303" w:rsidRDefault="00012212" w:rsidP="00012212">
      <w:pPr>
        <w:pStyle w:val="PL"/>
      </w:pPr>
      <w:r w:rsidRPr="00221303">
        <w:t xml:space="preserve">      items:</w:t>
      </w:r>
    </w:p>
    <w:p w14:paraId="03F2E3E6" w14:textId="77777777" w:rsidR="00012212" w:rsidRPr="00221303" w:rsidRDefault="00012212" w:rsidP="00012212">
      <w:pPr>
        <w:pStyle w:val="PL"/>
      </w:pPr>
      <w:r w:rsidRPr="00221303">
        <w:t xml:space="preserve">        $ref: '#/components/schemas/AssuranceGoal-Single'   </w:t>
      </w:r>
    </w:p>
    <w:p w14:paraId="181DA255" w14:textId="77777777" w:rsidR="00012212" w:rsidRPr="00221303" w:rsidRDefault="00012212" w:rsidP="00012212">
      <w:pPr>
        <w:pStyle w:val="PL"/>
      </w:pPr>
    </w:p>
    <w:p w14:paraId="43E95E10" w14:textId="77777777" w:rsidR="00012212" w:rsidRPr="00221303" w:rsidRDefault="00012212" w:rsidP="00012212">
      <w:pPr>
        <w:pStyle w:val="PL"/>
      </w:pPr>
      <w:r w:rsidRPr="00221303">
        <w:t xml:space="preserve">#------------ Definitions in TS 28.536 for TS 28.623 ----------------------------- </w:t>
      </w:r>
    </w:p>
    <w:p w14:paraId="6ACA54B7" w14:textId="77777777" w:rsidR="00012212" w:rsidRPr="00221303" w:rsidRDefault="00012212" w:rsidP="00012212">
      <w:pPr>
        <w:pStyle w:val="PL"/>
      </w:pPr>
    </w:p>
    <w:p w14:paraId="6F20E691" w14:textId="77777777" w:rsidR="00012212" w:rsidRPr="00221303" w:rsidRDefault="00012212" w:rsidP="00012212">
      <w:pPr>
        <w:pStyle w:val="PL"/>
      </w:pPr>
      <w:r w:rsidRPr="00221303">
        <w:t xml:space="preserve">    resources-coslaNrm:</w:t>
      </w:r>
    </w:p>
    <w:p w14:paraId="5C3A2CB4" w14:textId="77777777" w:rsidR="00012212" w:rsidRPr="00221303" w:rsidRDefault="00012212" w:rsidP="00012212">
      <w:pPr>
        <w:pStyle w:val="PL"/>
      </w:pPr>
      <w:r w:rsidRPr="00221303">
        <w:t xml:space="preserve">      oneOf:</w:t>
      </w:r>
    </w:p>
    <w:p w14:paraId="3ED1E21D" w14:textId="77777777" w:rsidR="00012212" w:rsidRPr="00221303" w:rsidRDefault="00012212" w:rsidP="00012212">
      <w:pPr>
        <w:pStyle w:val="PL"/>
      </w:pPr>
      <w:r w:rsidRPr="00221303">
        <w:t xml:space="preserve">       - $ref: '#/components/schemas/AssuranceClosedControlLoop-Single'</w:t>
      </w:r>
    </w:p>
    <w:p w14:paraId="14DC3B85" w14:textId="77777777" w:rsidR="00012212" w:rsidRPr="00221303" w:rsidRDefault="00012212" w:rsidP="00012212">
      <w:pPr>
        <w:pStyle w:val="PL"/>
      </w:pPr>
      <w:r w:rsidRPr="00221303">
        <w:t xml:space="preserve">       - $ref: '#/components/schemas/AssuranceGoal-Single'    </w:t>
      </w:r>
    </w:p>
    <w:p w14:paraId="47E4C887" w14:textId="77777777" w:rsidR="00BA18BA" w:rsidRPr="00221303" w:rsidRDefault="00BA18BA" w:rsidP="00BA18BA">
      <w:pPr>
        <w:pStyle w:val="PL"/>
        <w:rPr>
          <w:ins w:id="646" w:author="Ericsson user 1" w:date="2022-02-16T16:22:00Z"/>
        </w:rPr>
      </w:pPr>
      <w:ins w:id="647" w:author="Ericsson user 1" w:date="2022-02-16T16:22:00Z">
        <w:r w:rsidRPr="00221303">
          <w:t xml:space="preserve">       - $ref: '#/components/schemas/Assurance</w:t>
        </w:r>
        <w:r>
          <w:t>Report</w:t>
        </w:r>
        <w:r w:rsidRPr="00221303">
          <w:t xml:space="preserve">-Single'    </w:t>
        </w:r>
      </w:ins>
    </w:p>
    <w:p w14:paraId="5FE40DA5" w14:textId="17E68817" w:rsidR="00012212" w:rsidRPr="00221303" w:rsidRDefault="00012212" w:rsidP="00012212">
      <w:pPr>
        <w:pStyle w:val="PL"/>
      </w:pPr>
      <w:r w:rsidRPr="00221303">
        <w:t xml:space="preserve">       - $ref: '#/components/schemas/SubNetwork-Single'</w:t>
      </w:r>
    </w:p>
    <w:p w14:paraId="4AEC52D9" w14:textId="77777777" w:rsidR="00012212" w:rsidRPr="00221303" w:rsidRDefault="00012212" w:rsidP="00012212">
      <w:pPr>
        <w:pStyle w:val="PL"/>
      </w:pPr>
      <w:r w:rsidRPr="00221303">
        <w:t xml:space="preserve">       - $ref: '#/components/schemas/ManagedElement-Single'</w:t>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15A4333D" w:rsidR="008A02DD" w:rsidRPr="00EB73C7" w:rsidRDefault="00A97C11" w:rsidP="00741A8A">
            <w:pPr>
              <w:jc w:val="center"/>
              <w:rPr>
                <w:rFonts w:ascii="MS LineDraw" w:hAnsi="MS LineDraw" w:cs="MS LineDraw" w:hint="eastAsia"/>
                <w:b/>
                <w:bCs/>
                <w:sz w:val="28"/>
                <w:szCs w:val="28"/>
              </w:rPr>
            </w:pPr>
            <w:proofErr w:type="gramStart"/>
            <w:r>
              <w:rPr>
                <w:b/>
                <w:bCs/>
                <w:sz w:val="28"/>
                <w:szCs w:val="28"/>
                <w:lang w:eastAsia="zh-CN"/>
              </w:rPr>
              <w:t>4</w:t>
            </w:r>
            <w:r>
              <w:rPr>
                <w:b/>
                <w:bCs/>
                <w:sz w:val="28"/>
                <w:szCs w:val="28"/>
                <w:vertAlign w:val="superscript"/>
                <w:lang w:eastAsia="zh-CN"/>
              </w:rPr>
              <w:t>rd</w:t>
            </w:r>
            <w:proofErr w:type="gramEnd"/>
            <w:r>
              <w:rPr>
                <w:b/>
                <w:bCs/>
                <w:sz w:val="28"/>
                <w:szCs w:val="28"/>
                <w:lang w:eastAsia="zh-CN"/>
              </w:rPr>
              <w:t xml:space="preserve"> </w:t>
            </w:r>
            <w:r w:rsidR="008A02DD">
              <w:rPr>
                <w:b/>
                <w:bCs/>
                <w:sz w:val="28"/>
                <w:szCs w:val="28"/>
                <w:lang w:eastAsia="zh-CN"/>
              </w:rPr>
              <w:t xml:space="preserve"> change</w:t>
            </w:r>
          </w:p>
        </w:tc>
      </w:tr>
    </w:tbl>
    <w:p w14:paraId="78AB405A" w14:textId="77777777" w:rsidR="008A02DD" w:rsidRDefault="008A02DD">
      <w:pPr>
        <w:rPr>
          <w:noProof/>
        </w:rPr>
      </w:pPr>
    </w:p>
    <w:p w14:paraId="704B573C" w14:textId="77777777" w:rsidR="00BC33BB" w:rsidRDefault="00BC33BB" w:rsidP="00BC33BB">
      <w:pPr>
        <w:pStyle w:val="Heading8"/>
      </w:pPr>
      <w:bookmarkStart w:id="648" w:name="_Toc97885607"/>
      <w:r>
        <w:t>Annex D (informative):</w:t>
      </w:r>
      <w:r>
        <w:br/>
        <w:t>Appendix with UML code for model diagrams</w:t>
      </w:r>
      <w:bookmarkEnd w:id="648"/>
    </w:p>
    <w:p w14:paraId="155E9209" w14:textId="77777777" w:rsidR="00BC33BB" w:rsidRDefault="00BC33BB" w:rsidP="00BC33BB">
      <w:pPr>
        <w:pStyle w:val="code"/>
      </w:pPr>
    </w:p>
    <w:p w14:paraId="681529C6" w14:textId="77777777" w:rsidR="00BC33BB" w:rsidRDefault="00BC33BB" w:rsidP="00BC33BB">
      <w:pPr>
        <w:pStyle w:val="Heading1"/>
      </w:pPr>
      <w:bookmarkStart w:id="649" w:name="_Toc97885608"/>
      <w:r>
        <w:t>D.1</w:t>
      </w:r>
      <w:r>
        <w:tab/>
        <w:t>UML code for Figure 4.1.2.2.1.1</w:t>
      </w:r>
      <w:bookmarkEnd w:id="649"/>
    </w:p>
    <w:p w14:paraId="0F766BC1" w14:textId="77777777" w:rsidR="00A52538" w:rsidRDefault="00A52538" w:rsidP="00A52538">
      <w:pPr>
        <w:pStyle w:val="PL"/>
        <w:rPr>
          <w:ins w:id="650" w:author="Ericsson user 1" w:date="2022-03-25T17:09:00Z"/>
        </w:rPr>
      </w:pPr>
      <w:ins w:id="651" w:author="Ericsson user 1" w:date="2022-03-25T17:09:00Z">
        <w:r>
          <w:t>@startuml</w:t>
        </w:r>
      </w:ins>
    </w:p>
    <w:p w14:paraId="4D1095D1" w14:textId="77777777" w:rsidR="00A52538" w:rsidRDefault="00A52538" w:rsidP="00A52538">
      <w:pPr>
        <w:pStyle w:val="PL"/>
        <w:rPr>
          <w:ins w:id="652" w:author="Ericsson user 1" w:date="2022-03-25T17:09:00Z"/>
        </w:rPr>
      </w:pPr>
      <w:ins w:id="653" w:author="Ericsson user 1" w:date="2022-03-25T17:09:00Z">
        <w:r>
          <w:t>skinparam backgroundColor white</w:t>
        </w:r>
      </w:ins>
    </w:p>
    <w:p w14:paraId="10505071" w14:textId="77777777" w:rsidR="00A52538" w:rsidRDefault="00A52538" w:rsidP="00A52538">
      <w:pPr>
        <w:pStyle w:val="PL"/>
        <w:rPr>
          <w:ins w:id="654" w:author="Ericsson user 1" w:date="2022-03-25T17:09:00Z"/>
        </w:rPr>
      </w:pPr>
      <w:ins w:id="655" w:author="Ericsson user 1" w:date="2022-03-25T17:09:00Z">
        <w:r>
          <w:t>skinparam classBackgroundColor white</w:t>
        </w:r>
      </w:ins>
    </w:p>
    <w:p w14:paraId="742AA689" w14:textId="77777777" w:rsidR="00A52538" w:rsidRDefault="00A52538" w:rsidP="00A52538">
      <w:pPr>
        <w:pStyle w:val="PL"/>
        <w:rPr>
          <w:ins w:id="656" w:author="Ericsson user 1" w:date="2022-03-25T17:09:00Z"/>
        </w:rPr>
      </w:pPr>
      <w:ins w:id="657" w:author="Ericsson user 1" w:date="2022-03-25T17:09:00Z">
        <w:r>
          <w:t>skinparam classBorderColor black</w:t>
        </w:r>
      </w:ins>
    </w:p>
    <w:p w14:paraId="2343CB69" w14:textId="77777777" w:rsidR="00A52538" w:rsidRDefault="00A52538" w:rsidP="00A52538">
      <w:pPr>
        <w:pStyle w:val="PL"/>
        <w:rPr>
          <w:ins w:id="658" w:author="Ericsson user 1" w:date="2022-03-25T17:09:00Z"/>
        </w:rPr>
      </w:pPr>
      <w:ins w:id="659" w:author="Ericsson user 1" w:date="2022-03-25T17:09:00Z">
        <w:r>
          <w:t>skinparam Shadowing false</w:t>
        </w:r>
      </w:ins>
    </w:p>
    <w:p w14:paraId="7ADF3583" w14:textId="77777777" w:rsidR="00A52538" w:rsidRDefault="00A52538" w:rsidP="00A52538">
      <w:pPr>
        <w:pStyle w:val="PL"/>
        <w:rPr>
          <w:ins w:id="660" w:author="Ericsson user 1" w:date="2022-03-25T17:09:00Z"/>
        </w:rPr>
      </w:pPr>
      <w:ins w:id="661" w:author="Ericsson user 1" w:date="2022-03-25T17:09:00Z">
        <w:r>
          <w:t>skinparam noteBackgroundColor white</w:t>
        </w:r>
      </w:ins>
    </w:p>
    <w:p w14:paraId="6014CF89" w14:textId="77777777" w:rsidR="00A52538" w:rsidRDefault="00A52538" w:rsidP="00A52538">
      <w:pPr>
        <w:pStyle w:val="PL"/>
        <w:rPr>
          <w:ins w:id="662" w:author="Ericsson user 1" w:date="2022-03-25T17:09:00Z"/>
        </w:rPr>
      </w:pPr>
      <w:ins w:id="663" w:author="Ericsson user 1" w:date="2022-03-25T17:09:00Z">
        <w:r>
          <w:t>skinparam noteBorderColor white</w:t>
        </w:r>
      </w:ins>
    </w:p>
    <w:p w14:paraId="196A98CF" w14:textId="77777777" w:rsidR="00A52538" w:rsidRDefault="00A52538" w:rsidP="00A52538">
      <w:pPr>
        <w:pStyle w:val="PL"/>
        <w:rPr>
          <w:ins w:id="664" w:author="Ericsson user 1" w:date="2022-03-25T17:09:00Z"/>
        </w:rPr>
      </w:pPr>
      <w:ins w:id="665" w:author="Ericsson user 1" w:date="2022-03-25T17:09:00Z">
        <w:r>
          <w:t>skinparam arrowColor black</w:t>
        </w:r>
      </w:ins>
    </w:p>
    <w:p w14:paraId="2974EF1A" w14:textId="77777777" w:rsidR="00A52538" w:rsidRDefault="00A52538" w:rsidP="00A52538">
      <w:pPr>
        <w:pStyle w:val="PL"/>
        <w:rPr>
          <w:ins w:id="666" w:author="Ericsson user 1" w:date="2022-03-25T17:09:00Z"/>
        </w:rPr>
      </w:pPr>
      <w:ins w:id="667" w:author="Ericsson user 1" w:date="2022-03-25T17:09:00Z">
        <w:r>
          <w:t>hide circle</w:t>
        </w:r>
      </w:ins>
    </w:p>
    <w:p w14:paraId="0605913D" w14:textId="77777777" w:rsidR="00A52538" w:rsidRDefault="00A52538" w:rsidP="00A52538">
      <w:pPr>
        <w:pStyle w:val="PL"/>
        <w:rPr>
          <w:ins w:id="668" w:author="Ericsson user 1" w:date="2022-03-25T17:09:00Z"/>
        </w:rPr>
      </w:pPr>
      <w:ins w:id="669" w:author="Ericsson user 1" w:date="2022-03-25T17:09:00Z">
        <w:r>
          <w:t>hide members</w:t>
        </w:r>
      </w:ins>
    </w:p>
    <w:p w14:paraId="1EA18E01" w14:textId="77777777" w:rsidR="00A52538" w:rsidRDefault="00A52538" w:rsidP="00A52538">
      <w:pPr>
        <w:pStyle w:val="PL"/>
        <w:rPr>
          <w:ins w:id="670" w:author="Ericsson user 1" w:date="2022-03-25T17:09:00Z"/>
        </w:rPr>
      </w:pPr>
      <w:ins w:id="671" w:author="Ericsson user 1" w:date="2022-03-25T17:09:00Z">
        <w:r>
          <w:t>hide fields</w:t>
        </w:r>
      </w:ins>
    </w:p>
    <w:p w14:paraId="36D182B9" w14:textId="77777777" w:rsidR="00A52538" w:rsidRDefault="00A52538" w:rsidP="00A52538">
      <w:pPr>
        <w:pStyle w:val="PL"/>
        <w:rPr>
          <w:ins w:id="672" w:author="Ericsson user 1" w:date="2022-03-25T17:09:00Z"/>
        </w:rPr>
      </w:pPr>
    </w:p>
    <w:p w14:paraId="1E90BC31" w14:textId="77777777" w:rsidR="00A52538" w:rsidRDefault="00A52538" w:rsidP="00A52538">
      <w:pPr>
        <w:pStyle w:val="PL"/>
        <w:rPr>
          <w:ins w:id="673" w:author="Ericsson user 1" w:date="2022-03-25T17:09:00Z"/>
        </w:rPr>
      </w:pPr>
      <w:ins w:id="674" w:author="Ericsson user 1" w:date="2022-03-25T17:09:00Z">
        <w:r>
          <w:t>class SubNetwork &lt;&lt;InformationObjectClass&gt;&gt;</w:t>
        </w:r>
      </w:ins>
    </w:p>
    <w:p w14:paraId="31905421" w14:textId="77777777" w:rsidR="00A52538" w:rsidRDefault="00A52538" w:rsidP="00A52538">
      <w:pPr>
        <w:pStyle w:val="PL"/>
        <w:rPr>
          <w:ins w:id="675" w:author="Ericsson user 1" w:date="2022-03-25T17:09:00Z"/>
        </w:rPr>
      </w:pPr>
      <w:ins w:id="676" w:author="Ericsson user 1" w:date="2022-03-25T17:09:00Z">
        <w:r>
          <w:t>class ManagedElement &lt;&lt;InformationObjectClass&gt;&gt;</w:t>
        </w:r>
      </w:ins>
    </w:p>
    <w:p w14:paraId="08F855E6" w14:textId="77777777" w:rsidR="00A52538" w:rsidRDefault="00A52538" w:rsidP="00A52538">
      <w:pPr>
        <w:pStyle w:val="PL"/>
        <w:rPr>
          <w:ins w:id="677" w:author="Ericsson user 1" w:date="2022-03-25T17:09:00Z"/>
        </w:rPr>
      </w:pPr>
      <w:ins w:id="678" w:author="Ericsson user 1" w:date="2022-03-25T17:09:00Z">
        <w:r>
          <w:lastRenderedPageBreak/>
          <w:t xml:space="preserve">class AssuranceClosedControlLoop &lt;&lt;InformationObjectClass&gt;&gt; </w:t>
        </w:r>
      </w:ins>
    </w:p>
    <w:p w14:paraId="3A041F36" w14:textId="77777777" w:rsidR="00A52538" w:rsidRDefault="00A52538" w:rsidP="00A52538">
      <w:pPr>
        <w:pStyle w:val="PL"/>
        <w:rPr>
          <w:ins w:id="679" w:author="Ericsson user 1" w:date="2022-03-25T17:09:00Z"/>
        </w:rPr>
      </w:pPr>
    </w:p>
    <w:p w14:paraId="4B2E3F78" w14:textId="77777777" w:rsidR="00A52538" w:rsidRDefault="00A52538" w:rsidP="00A52538">
      <w:pPr>
        <w:pStyle w:val="PL"/>
        <w:rPr>
          <w:ins w:id="680" w:author="Ericsson user 1" w:date="2022-03-25T17:09:00Z"/>
        </w:rPr>
      </w:pPr>
      <w:ins w:id="681" w:author="Ericsson user 1" w:date="2022-03-25T17:09:00Z">
        <w:r>
          <w:t xml:space="preserve">class AssuranceGoal &lt;&lt;InformationObjectClass&gt;&gt; </w:t>
        </w:r>
      </w:ins>
    </w:p>
    <w:p w14:paraId="4845CB2A" w14:textId="77777777" w:rsidR="00A52538" w:rsidRDefault="00A52538" w:rsidP="00A52538">
      <w:pPr>
        <w:pStyle w:val="PL"/>
        <w:rPr>
          <w:ins w:id="682" w:author="Ericsson user 1" w:date="2022-03-25T17:09:00Z"/>
        </w:rPr>
      </w:pPr>
      <w:ins w:id="683" w:author="Ericsson user 1" w:date="2022-03-25T17:09:00Z">
        <w:r>
          <w:t>class AssuranceReport &lt;&lt;InformationObjectClass&gt;&gt;</w:t>
        </w:r>
      </w:ins>
    </w:p>
    <w:p w14:paraId="388FEBAA" w14:textId="77777777" w:rsidR="00A52538" w:rsidRDefault="00A52538" w:rsidP="00A52538">
      <w:pPr>
        <w:pStyle w:val="PL"/>
        <w:rPr>
          <w:ins w:id="684" w:author="Ericsson user 1" w:date="2022-03-25T17:09:00Z"/>
        </w:rPr>
      </w:pPr>
      <w:ins w:id="685" w:author="Ericsson user 1" w:date="2022-03-25T17:09:00Z">
        <w:r>
          <w:t xml:space="preserve">class AssuranceTarget &lt;&lt;dataType&gt;&gt; </w:t>
        </w:r>
      </w:ins>
    </w:p>
    <w:p w14:paraId="0450B7B2" w14:textId="77777777" w:rsidR="00A52538" w:rsidRDefault="00A52538" w:rsidP="00A52538">
      <w:pPr>
        <w:pStyle w:val="PL"/>
        <w:rPr>
          <w:ins w:id="686" w:author="Ericsson user 1" w:date="2022-03-25T17:09:00Z"/>
        </w:rPr>
      </w:pPr>
      <w:ins w:id="687" w:author="Ericsson user 1" w:date="2022-03-25T17:09:00Z">
        <w:r>
          <w:t xml:space="preserve">class AssuranceTargetStatus &lt;&lt;dataType&gt;&gt; </w:t>
        </w:r>
      </w:ins>
    </w:p>
    <w:p w14:paraId="27A3E076" w14:textId="77777777" w:rsidR="00A52538" w:rsidRDefault="00A52538" w:rsidP="00A52538">
      <w:pPr>
        <w:pStyle w:val="PL"/>
        <w:rPr>
          <w:ins w:id="688" w:author="Ericsson user 1" w:date="2022-03-25T17:09:00Z"/>
        </w:rPr>
      </w:pPr>
      <w:ins w:id="689" w:author="Ericsson user 1" w:date="2022-03-25T17:09:00Z">
        <w:r>
          <w:t>class AssuranceGoalStatus &lt;&lt;dataType&gt;&gt;</w:t>
        </w:r>
      </w:ins>
    </w:p>
    <w:p w14:paraId="54E6DC91" w14:textId="77777777" w:rsidR="00A52538" w:rsidRDefault="00A52538" w:rsidP="00A52538">
      <w:pPr>
        <w:pStyle w:val="PL"/>
        <w:rPr>
          <w:ins w:id="690" w:author="Ericsson user 1" w:date="2022-03-25T17:09:00Z"/>
        </w:rPr>
      </w:pPr>
      <w:ins w:id="691" w:author="Ericsson user 1" w:date="2022-03-25T17:09:00Z">
        <w:r>
          <w:t xml:space="preserve">class NetworkSlice &lt;&lt;InformationObjectClass&gt;&gt; </w:t>
        </w:r>
      </w:ins>
    </w:p>
    <w:p w14:paraId="37A88E61" w14:textId="77777777" w:rsidR="00A52538" w:rsidRDefault="00A52538" w:rsidP="00A52538">
      <w:pPr>
        <w:pStyle w:val="PL"/>
        <w:rPr>
          <w:ins w:id="692" w:author="Ericsson user 1" w:date="2022-03-25T17:09:00Z"/>
        </w:rPr>
      </w:pPr>
      <w:ins w:id="693" w:author="Ericsson user 1" w:date="2022-03-25T17:09:00Z">
        <w:r>
          <w:t>class NetworkSliceSubnet &lt;&lt;InformationObjectClass&gt;&gt;</w:t>
        </w:r>
      </w:ins>
    </w:p>
    <w:p w14:paraId="586AE1B3" w14:textId="77777777" w:rsidR="00A52538" w:rsidRDefault="00A52538" w:rsidP="00A52538">
      <w:pPr>
        <w:pStyle w:val="PL"/>
        <w:rPr>
          <w:ins w:id="694" w:author="Ericsson user 1" w:date="2022-03-25T17:09:00Z"/>
        </w:rPr>
      </w:pPr>
      <w:ins w:id="695" w:author="Ericsson user 1" w:date="2022-03-25T17:09:00Z">
        <w:r>
          <w:t>class ServiceProfileSlice &lt;&lt;dataType&gt;&gt;</w:t>
        </w:r>
      </w:ins>
    </w:p>
    <w:p w14:paraId="17616E4A" w14:textId="77777777" w:rsidR="00A52538" w:rsidRDefault="00A52538" w:rsidP="00A52538">
      <w:pPr>
        <w:pStyle w:val="PL"/>
        <w:rPr>
          <w:ins w:id="696" w:author="Ericsson user 1" w:date="2022-03-25T17:09:00Z"/>
        </w:rPr>
      </w:pPr>
      <w:ins w:id="697" w:author="Ericsson user 1" w:date="2022-03-25T17:09:00Z">
        <w:r>
          <w:t>class SliceProfile &lt;&lt;dataType&gt;&gt;</w:t>
        </w:r>
      </w:ins>
    </w:p>
    <w:p w14:paraId="0FD0D3B1" w14:textId="77777777" w:rsidR="00A52538" w:rsidRDefault="00A52538" w:rsidP="00A52538">
      <w:pPr>
        <w:pStyle w:val="PL"/>
        <w:rPr>
          <w:ins w:id="698" w:author="Ericsson user 1" w:date="2022-03-25T17:09:00Z"/>
        </w:rPr>
      </w:pPr>
    </w:p>
    <w:p w14:paraId="5955F9BA" w14:textId="77777777" w:rsidR="00A52538" w:rsidRDefault="00A52538" w:rsidP="00A52538">
      <w:pPr>
        <w:pStyle w:val="PL"/>
        <w:rPr>
          <w:ins w:id="699" w:author="Ericsson user 1" w:date="2022-03-25T17:09:00Z"/>
        </w:rPr>
      </w:pPr>
      <w:ins w:id="700" w:author="Ericsson user 1" w:date="2022-03-25T17:09:00Z">
        <w:r>
          <w:t>SubNetwork "1" *-- "*" AssuranceClosedControlLoop: &lt;&lt;names&gt;&gt;</w:t>
        </w:r>
      </w:ins>
    </w:p>
    <w:p w14:paraId="525A38E6" w14:textId="77777777" w:rsidR="00A52538" w:rsidRDefault="00A52538" w:rsidP="00A52538">
      <w:pPr>
        <w:pStyle w:val="PL"/>
        <w:rPr>
          <w:ins w:id="701" w:author="Ericsson user 1" w:date="2022-03-25T17:09:00Z"/>
        </w:rPr>
      </w:pPr>
      <w:ins w:id="702" w:author="Ericsson user 1" w:date="2022-03-25T17:09:00Z">
        <w:r>
          <w:t>ManagedElement "1" *-- "*" AssuranceClosedControlLoop: &lt;&lt;names&gt;&gt;</w:t>
        </w:r>
      </w:ins>
    </w:p>
    <w:p w14:paraId="6A45B1B5" w14:textId="77777777" w:rsidR="00A52538" w:rsidRDefault="00A52538" w:rsidP="00A52538">
      <w:pPr>
        <w:pStyle w:val="PL"/>
        <w:rPr>
          <w:ins w:id="703" w:author="Ericsson user 1" w:date="2022-03-25T17:09:00Z"/>
        </w:rPr>
      </w:pPr>
      <w:ins w:id="704" w:author="Ericsson user 1" w:date="2022-03-25T17:09:00Z">
        <w:r>
          <w:t>AssuranceClosedControlLoop "1" *-- "*" AssuranceGoal: &lt;&lt;names&gt;&gt;</w:t>
        </w:r>
      </w:ins>
    </w:p>
    <w:p w14:paraId="0EBF6B03" w14:textId="77777777" w:rsidR="00A52538" w:rsidRDefault="00A52538" w:rsidP="00A52538">
      <w:pPr>
        <w:pStyle w:val="PL"/>
        <w:rPr>
          <w:ins w:id="705" w:author="Ericsson user 1" w:date="2022-03-25T17:09:00Z"/>
        </w:rPr>
      </w:pPr>
      <w:ins w:id="706" w:author="Ericsson user 1" w:date="2022-03-25T17:09:00Z">
        <w:r>
          <w:t>AssuranceClosedControlLoop "1" *-right- "1" AssuranceReport: &lt;&lt;names&gt;&gt;</w:t>
        </w:r>
      </w:ins>
    </w:p>
    <w:p w14:paraId="60790809" w14:textId="77777777" w:rsidR="00A52538" w:rsidRDefault="00A52538" w:rsidP="00A52538">
      <w:pPr>
        <w:pStyle w:val="PL"/>
        <w:rPr>
          <w:ins w:id="707" w:author="Ericsson user 1" w:date="2022-03-25T17:09:00Z"/>
        </w:rPr>
      </w:pPr>
      <w:ins w:id="708" w:author="Ericsson user 1" w:date="2022-03-25T17:09:00Z">
        <w:r>
          <w:t>AssuranceClosedControlLoop "*" --&gt; "1" NetworkSlice</w:t>
        </w:r>
      </w:ins>
    </w:p>
    <w:p w14:paraId="1E363915" w14:textId="77777777" w:rsidR="00A52538" w:rsidRDefault="00A52538" w:rsidP="00A52538">
      <w:pPr>
        <w:pStyle w:val="PL"/>
        <w:rPr>
          <w:ins w:id="709" w:author="Ericsson user 1" w:date="2022-03-25T17:09:00Z"/>
        </w:rPr>
      </w:pPr>
      <w:ins w:id="710" w:author="Ericsson user 1" w:date="2022-03-25T17:09:00Z">
        <w:r>
          <w:t>AssuranceClosedControlLoop "*" --&gt; "1" NetworkSliceSubnet</w:t>
        </w:r>
      </w:ins>
    </w:p>
    <w:p w14:paraId="21389F1E" w14:textId="77777777" w:rsidR="00A52538" w:rsidRDefault="00A52538" w:rsidP="00A52538">
      <w:pPr>
        <w:pStyle w:val="PL"/>
        <w:rPr>
          <w:ins w:id="711" w:author="Ericsson user 1" w:date="2022-03-25T17:09:00Z"/>
        </w:rPr>
      </w:pPr>
      <w:ins w:id="712" w:author="Ericsson user 1" w:date="2022-03-25T17:09:00Z">
        <w:r>
          <w:t>NetworkSlice "1" --&gt; "*" ServiceProfileSlice</w:t>
        </w:r>
      </w:ins>
    </w:p>
    <w:p w14:paraId="143CF620" w14:textId="77777777" w:rsidR="00A52538" w:rsidRDefault="00A52538" w:rsidP="00A52538">
      <w:pPr>
        <w:pStyle w:val="PL"/>
        <w:rPr>
          <w:ins w:id="713" w:author="Ericsson user 1" w:date="2022-03-25T17:09:00Z"/>
        </w:rPr>
      </w:pPr>
      <w:ins w:id="714" w:author="Ericsson user 1" w:date="2022-03-25T17:09:00Z">
        <w:r>
          <w:t>NetworkSliceSubnet "1" --&gt; "*" SliceProfile</w:t>
        </w:r>
      </w:ins>
    </w:p>
    <w:p w14:paraId="01BAF442" w14:textId="77777777" w:rsidR="00A52538" w:rsidRDefault="00A52538" w:rsidP="00A52538">
      <w:pPr>
        <w:pStyle w:val="PL"/>
        <w:rPr>
          <w:ins w:id="715" w:author="Ericsson user 1" w:date="2022-03-25T17:09:00Z"/>
        </w:rPr>
      </w:pPr>
      <w:ins w:id="716" w:author="Ericsson user 1" w:date="2022-03-25T17:09:00Z">
        <w:r>
          <w:t>AssuranceGoal "1" --&gt; "*" AssuranceTarget</w:t>
        </w:r>
      </w:ins>
    </w:p>
    <w:p w14:paraId="7C393827" w14:textId="77777777" w:rsidR="00A52538" w:rsidRDefault="00A52538" w:rsidP="00A52538">
      <w:pPr>
        <w:pStyle w:val="PL"/>
        <w:rPr>
          <w:ins w:id="717" w:author="Ericsson user 1" w:date="2022-03-25T17:09:00Z"/>
        </w:rPr>
      </w:pPr>
      <w:ins w:id="718" w:author="Ericsson user 1" w:date="2022-03-25T17:09:00Z">
        <w:r>
          <w:t>AssuranceGoalStatus "1" --&gt; "*" AssuranceTargetStatus</w:t>
        </w:r>
      </w:ins>
    </w:p>
    <w:p w14:paraId="3A2C2881" w14:textId="77777777" w:rsidR="00A52538" w:rsidRDefault="00A52538" w:rsidP="00A52538">
      <w:pPr>
        <w:pStyle w:val="PL"/>
        <w:rPr>
          <w:ins w:id="719" w:author="Ericsson user 1" w:date="2022-03-25T17:09:00Z"/>
        </w:rPr>
      </w:pPr>
      <w:ins w:id="720" w:author="Ericsson user 1" w:date="2022-03-25T17:09:00Z">
        <w:r>
          <w:t>AssuranceReport "1" --&gt; "*" AssuranceGoalStatus</w:t>
        </w:r>
      </w:ins>
    </w:p>
    <w:p w14:paraId="4B1AC2D7" w14:textId="77777777" w:rsidR="00A52538" w:rsidRDefault="00A52538" w:rsidP="00A52538">
      <w:pPr>
        <w:pStyle w:val="PL"/>
        <w:rPr>
          <w:ins w:id="721" w:author="Ericsson user 1" w:date="2022-03-25T17:09:00Z"/>
        </w:rPr>
      </w:pPr>
    </w:p>
    <w:p w14:paraId="5CB1941C" w14:textId="77777777" w:rsidR="00A52538" w:rsidRDefault="00A52538" w:rsidP="00A52538">
      <w:pPr>
        <w:pStyle w:val="PL"/>
        <w:rPr>
          <w:ins w:id="722" w:author="Ericsson user 1" w:date="2022-03-25T17:09:00Z"/>
        </w:rPr>
      </w:pPr>
    </w:p>
    <w:p w14:paraId="238BE67E" w14:textId="77777777" w:rsidR="00A52538" w:rsidRDefault="00A52538" w:rsidP="00A52538">
      <w:pPr>
        <w:pStyle w:val="PL"/>
        <w:rPr>
          <w:ins w:id="723" w:author="Ericsson user 1" w:date="2022-03-25T17:09:00Z"/>
        </w:rPr>
      </w:pPr>
    </w:p>
    <w:p w14:paraId="49162DF7" w14:textId="77777777" w:rsidR="00A52538" w:rsidRDefault="00A52538" w:rsidP="00A52538">
      <w:pPr>
        <w:pStyle w:val="PL"/>
        <w:rPr>
          <w:ins w:id="724" w:author="Ericsson user 1" w:date="2022-03-25T17:09:00Z"/>
        </w:rPr>
      </w:pPr>
      <w:ins w:id="725" w:author="Ericsson user 1" w:date="2022-03-25T17:09:00Z">
        <w:r>
          <w:t>note "{xor}" as Note1</w:t>
        </w:r>
      </w:ins>
    </w:p>
    <w:p w14:paraId="72EE2D6D" w14:textId="77777777" w:rsidR="00A52538" w:rsidRDefault="00A52538" w:rsidP="00A52538">
      <w:pPr>
        <w:pStyle w:val="PL"/>
        <w:rPr>
          <w:ins w:id="726" w:author="Ericsson user 1" w:date="2022-03-25T17:09:00Z"/>
        </w:rPr>
      </w:pPr>
      <w:ins w:id="727" w:author="Ericsson user 1" w:date="2022-03-25T17:09:00Z">
        <w:r>
          <w:t>Note1 .. (SubNetwork, AssuranceClosedControlLoop)</w:t>
        </w:r>
      </w:ins>
    </w:p>
    <w:p w14:paraId="3651A07D" w14:textId="77777777" w:rsidR="00A52538" w:rsidRDefault="00A52538" w:rsidP="00A52538">
      <w:pPr>
        <w:pStyle w:val="PL"/>
        <w:rPr>
          <w:ins w:id="728" w:author="Ericsson user 1" w:date="2022-03-25T17:09:00Z"/>
        </w:rPr>
      </w:pPr>
      <w:ins w:id="729" w:author="Ericsson user 1" w:date="2022-03-25T17:09:00Z">
        <w:r>
          <w:t>Note1 .. (ManagedElement, AssuranceClosedControlLoop)</w:t>
        </w:r>
      </w:ins>
    </w:p>
    <w:p w14:paraId="7486B8D8" w14:textId="77777777" w:rsidR="00A52538" w:rsidRDefault="00A52538" w:rsidP="00A52538">
      <w:pPr>
        <w:pStyle w:val="PL"/>
        <w:rPr>
          <w:ins w:id="730" w:author="Ericsson user 1" w:date="2022-03-25T17:09:00Z"/>
        </w:rPr>
      </w:pPr>
    </w:p>
    <w:p w14:paraId="0EF08E37" w14:textId="6F6E23B6" w:rsidR="00BC33BB" w:rsidDel="00A52538" w:rsidRDefault="00A52538" w:rsidP="00A52538">
      <w:pPr>
        <w:pStyle w:val="PL"/>
        <w:rPr>
          <w:del w:id="731" w:author="Ericsson user 1" w:date="2022-03-25T17:09:00Z"/>
        </w:rPr>
      </w:pPr>
      <w:ins w:id="732" w:author="Ericsson user 1" w:date="2022-03-25T17:09:00Z">
        <w:r>
          <w:t>@enduml</w:t>
        </w:r>
      </w:ins>
      <w:del w:id="733" w:author="Ericsson user 1" w:date="2022-03-25T17:09:00Z">
        <w:r w:rsidR="00BC33BB" w:rsidDel="00A52538">
          <w:delText>@startuml</w:delText>
        </w:r>
      </w:del>
    </w:p>
    <w:p w14:paraId="3D8C7C11" w14:textId="3FBE95C1" w:rsidR="00BC33BB" w:rsidDel="00A52538" w:rsidRDefault="00BC33BB" w:rsidP="00BC33BB">
      <w:pPr>
        <w:pStyle w:val="PL"/>
        <w:rPr>
          <w:del w:id="734" w:author="Ericsson user 1" w:date="2022-03-25T17:09:00Z"/>
        </w:rPr>
      </w:pPr>
      <w:del w:id="735" w:author="Ericsson user 1" w:date="2022-03-25T17:09:00Z">
        <w:r w:rsidDel="00A52538">
          <w:delText>skinparam backgroundColor white</w:delText>
        </w:r>
      </w:del>
    </w:p>
    <w:p w14:paraId="518078D5" w14:textId="15A50E52" w:rsidR="00BC33BB" w:rsidDel="00A52538" w:rsidRDefault="00BC33BB" w:rsidP="00BC33BB">
      <w:pPr>
        <w:pStyle w:val="PL"/>
        <w:rPr>
          <w:del w:id="736" w:author="Ericsson user 1" w:date="2022-03-25T17:09:00Z"/>
        </w:rPr>
      </w:pPr>
      <w:del w:id="737" w:author="Ericsson user 1" w:date="2022-03-25T17:09:00Z">
        <w:r w:rsidDel="00A52538">
          <w:delText>skinparam classBackgroundColor white</w:delText>
        </w:r>
      </w:del>
    </w:p>
    <w:p w14:paraId="48A8695B" w14:textId="71ACDA4B" w:rsidR="00BC33BB" w:rsidDel="00A52538" w:rsidRDefault="00BC33BB" w:rsidP="00BC33BB">
      <w:pPr>
        <w:pStyle w:val="PL"/>
        <w:rPr>
          <w:del w:id="738" w:author="Ericsson user 1" w:date="2022-03-25T17:09:00Z"/>
        </w:rPr>
      </w:pPr>
      <w:del w:id="739" w:author="Ericsson user 1" w:date="2022-03-25T17:09:00Z">
        <w:r w:rsidDel="00A52538">
          <w:delText>skinparam classBorderColor black</w:delText>
        </w:r>
      </w:del>
    </w:p>
    <w:p w14:paraId="7FDEAA10" w14:textId="0B539230" w:rsidR="00BC33BB" w:rsidDel="00A52538" w:rsidRDefault="00BC33BB" w:rsidP="00BC33BB">
      <w:pPr>
        <w:pStyle w:val="PL"/>
        <w:rPr>
          <w:del w:id="740" w:author="Ericsson user 1" w:date="2022-03-25T17:09:00Z"/>
        </w:rPr>
      </w:pPr>
      <w:del w:id="741" w:author="Ericsson user 1" w:date="2022-03-25T17:09:00Z">
        <w:r w:rsidDel="00A52538">
          <w:delText>skinparam Shadowing false</w:delText>
        </w:r>
      </w:del>
    </w:p>
    <w:p w14:paraId="1C2F1822" w14:textId="6D135CDF" w:rsidR="00BC33BB" w:rsidDel="00A52538" w:rsidRDefault="00BC33BB" w:rsidP="00BC33BB">
      <w:pPr>
        <w:pStyle w:val="PL"/>
        <w:rPr>
          <w:del w:id="742" w:author="Ericsson user 1" w:date="2022-03-25T17:09:00Z"/>
        </w:rPr>
      </w:pPr>
      <w:del w:id="743" w:author="Ericsson user 1" w:date="2022-03-25T17:09:00Z">
        <w:r w:rsidDel="00A52538">
          <w:delText>skinparam noteBackgroundColor white</w:delText>
        </w:r>
      </w:del>
    </w:p>
    <w:p w14:paraId="55BD8E9E" w14:textId="715511C3" w:rsidR="00BC33BB" w:rsidDel="00A52538" w:rsidRDefault="00BC33BB" w:rsidP="00BC33BB">
      <w:pPr>
        <w:pStyle w:val="PL"/>
        <w:rPr>
          <w:del w:id="744" w:author="Ericsson user 1" w:date="2022-03-25T17:09:00Z"/>
        </w:rPr>
      </w:pPr>
      <w:del w:id="745" w:author="Ericsson user 1" w:date="2022-03-25T17:09:00Z">
        <w:r w:rsidDel="00A52538">
          <w:delText>skinparam noteBorderColor black</w:delText>
        </w:r>
      </w:del>
    </w:p>
    <w:p w14:paraId="64151B10" w14:textId="359A2CAC" w:rsidR="00BC33BB" w:rsidDel="00A52538" w:rsidRDefault="00BC33BB" w:rsidP="00BC33BB">
      <w:pPr>
        <w:pStyle w:val="PL"/>
        <w:rPr>
          <w:del w:id="746" w:author="Ericsson user 1" w:date="2022-03-25T17:09:00Z"/>
        </w:rPr>
      </w:pPr>
      <w:del w:id="747" w:author="Ericsson user 1" w:date="2022-03-25T17:09:00Z">
        <w:r w:rsidDel="00A52538">
          <w:delText>skinparam Note1BorderColor red</w:delText>
        </w:r>
      </w:del>
    </w:p>
    <w:p w14:paraId="18BC2296" w14:textId="70AC0AD9" w:rsidR="00BC33BB" w:rsidDel="00A52538" w:rsidRDefault="00BC33BB" w:rsidP="00BC33BB">
      <w:pPr>
        <w:pStyle w:val="PL"/>
        <w:rPr>
          <w:del w:id="748" w:author="Ericsson user 1" w:date="2022-03-25T17:09:00Z"/>
        </w:rPr>
      </w:pPr>
      <w:del w:id="749" w:author="Ericsson user 1" w:date="2022-03-25T17:09:00Z">
        <w:r w:rsidDel="00A52538">
          <w:delText>skinparam arrowColor black</w:delText>
        </w:r>
      </w:del>
    </w:p>
    <w:p w14:paraId="04878BF1" w14:textId="2A0835D5" w:rsidR="00BC33BB" w:rsidDel="00A52538" w:rsidRDefault="00BC33BB" w:rsidP="00BC33BB">
      <w:pPr>
        <w:pStyle w:val="PL"/>
        <w:rPr>
          <w:del w:id="750" w:author="Ericsson user 1" w:date="2022-03-25T17:09:00Z"/>
        </w:rPr>
      </w:pPr>
      <w:del w:id="751" w:author="Ericsson user 1" w:date="2022-03-25T17:09:00Z">
        <w:r w:rsidDel="00A52538">
          <w:delText>hide circle</w:delText>
        </w:r>
      </w:del>
    </w:p>
    <w:p w14:paraId="5F105FE9" w14:textId="37D65EC9" w:rsidR="00BC33BB" w:rsidDel="00A52538" w:rsidRDefault="00BC33BB" w:rsidP="00BC33BB">
      <w:pPr>
        <w:pStyle w:val="PL"/>
        <w:rPr>
          <w:del w:id="752" w:author="Ericsson user 1" w:date="2022-03-25T17:09:00Z"/>
        </w:rPr>
      </w:pPr>
      <w:del w:id="753" w:author="Ericsson user 1" w:date="2022-03-25T17:09:00Z">
        <w:r w:rsidDel="00A52538">
          <w:delText>hide members</w:delText>
        </w:r>
      </w:del>
    </w:p>
    <w:p w14:paraId="123C52CD" w14:textId="35FF277A" w:rsidR="00BC33BB" w:rsidDel="00A52538" w:rsidRDefault="00BC33BB" w:rsidP="00BC33BB">
      <w:pPr>
        <w:pStyle w:val="PL"/>
        <w:rPr>
          <w:del w:id="754" w:author="Ericsson user 1" w:date="2022-03-25T17:09:00Z"/>
        </w:rPr>
      </w:pPr>
    </w:p>
    <w:p w14:paraId="2F413E31" w14:textId="6EE0BD36" w:rsidR="00BC33BB" w:rsidDel="00A52538" w:rsidRDefault="00BC33BB" w:rsidP="00BC33BB">
      <w:pPr>
        <w:pStyle w:val="PL"/>
        <w:rPr>
          <w:del w:id="755" w:author="Ericsson user 1" w:date="2022-03-25T17:09:00Z"/>
        </w:rPr>
      </w:pPr>
      <w:del w:id="756" w:author="Ericsson user 1" w:date="2022-03-25T17:09:00Z">
        <w:r w:rsidDel="00A52538">
          <w:delText>class SubNetwork &lt;&lt;InformationObjectClass&gt;&gt;</w:delText>
        </w:r>
      </w:del>
    </w:p>
    <w:p w14:paraId="74FBAEB8" w14:textId="10B004DE" w:rsidR="00BC33BB" w:rsidDel="00A52538" w:rsidRDefault="00BC33BB" w:rsidP="00BC33BB">
      <w:pPr>
        <w:pStyle w:val="PL"/>
        <w:rPr>
          <w:del w:id="757" w:author="Ericsson user 1" w:date="2022-03-25T17:09:00Z"/>
        </w:rPr>
      </w:pPr>
      <w:del w:id="758" w:author="Ericsson user 1" w:date="2022-03-25T17:09:00Z">
        <w:r w:rsidDel="00A52538">
          <w:delText>class ManagedElement &lt;&lt;InformationObjectClass&gt;&gt;</w:delText>
        </w:r>
      </w:del>
    </w:p>
    <w:p w14:paraId="766ACFA3" w14:textId="560101B4" w:rsidR="00BC33BB" w:rsidDel="00A52538" w:rsidRDefault="00BC33BB" w:rsidP="00BC33BB">
      <w:pPr>
        <w:pStyle w:val="PL"/>
        <w:rPr>
          <w:del w:id="759" w:author="Ericsson user 1" w:date="2022-03-25T17:09:00Z"/>
        </w:rPr>
      </w:pPr>
      <w:del w:id="760" w:author="Ericsson user 1" w:date="2022-03-25T17:09:00Z">
        <w:r w:rsidDel="00A52538">
          <w:delText xml:space="preserve">class AssuranceClosedControlLoop &lt;&lt;InformationObjectClass&gt;&gt; </w:delText>
        </w:r>
      </w:del>
    </w:p>
    <w:p w14:paraId="7AAC97B9" w14:textId="653AFB0B" w:rsidR="00BC33BB" w:rsidDel="00A52538" w:rsidRDefault="00BC33BB" w:rsidP="00BC33BB">
      <w:pPr>
        <w:pStyle w:val="PL"/>
        <w:rPr>
          <w:del w:id="761" w:author="Ericsson user 1" w:date="2022-03-25T17:09:00Z"/>
        </w:rPr>
      </w:pPr>
      <w:del w:id="762" w:author="Ericsson user 1" w:date="2022-03-25T17:09:00Z">
        <w:r w:rsidDel="00A52538">
          <w:delText xml:space="preserve">class AssuranceGoal &lt;&lt;InformationObjectClass&gt;&gt; </w:delText>
        </w:r>
      </w:del>
    </w:p>
    <w:p w14:paraId="4A45899F" w14:textId="655E7194" w:rsidR="00BC33BB" w:rsidDel="00A52538" w:rsidRDefault="00BC33BB" w:rsidP="00BC33BB">
      <w:pPr>
        <w:pStyle w:val="PL"/>
        <w:rPr>
          <w:del w:id="763" w:author="Ericsson user 1" w:date="2022-03-25T17:09:00Z"/>
        </w:rPr>
      </w:pPr>
      <w:del w:id="764" w:author="Ericsson user 1" w:date="2022-03-25T17:09:00Z">
        <w:r w:rsidDel="00A52538">
          <w:delText xml:space="preserve">class NetworkSlice &lt;&lt;InformationObjectClass&gt;&gt; </w:delText>
        </w:r>
      </w:del>
    </w:p>
    <w:p w14:paraId="68BD6483" w14:textId="1DCB4310" w:rsidR="00BC33BB" w:rsidDel="00A52538" w:rsidRDefault="00BC33BB" w:rsidP="00BC33BB">
      <w:pPr>
        <w:pStyle w:val="PL"/>
        <w:rPr>
          <w:del w:id="765" w:author="Ericsson user 1" w:date="2022-03-25T17:09:00Z"/>
        </w:rPr>
      </w:pPr>
      <w:del w:id="766" w:author="Ericsson user 1" w:date="2022-03-25T17:09:00Z">
        <w:r w:rsidDel="00A52538">
          <w:delText>class NetworkSliceSubnet &lt;&lt;InformationObjectClass&gt;&gt;</w:delText>
        </w:r>
      </w:del>
    </w:p>
    <w:p w14:paraId="44C5E7EE" w14:textId="19D8784F" w:rsidR="00BC33BB" w:rsidDel="00A52538" w:rsidRDefault="00BC33BB" w:rsidP="00BC33BB">
      <w:pPr>
        <w:pStyle w:val="PL"/>
        <w:rPr>
          <w:del w:id="767" w:author="Ericsson user 1" w:date="2022-03-25T17:09:00Z"/>
        </w:rPr>
      </w:pPr>
    </w:p>
    <w:p w14:paraId="775F7657" w14:textId="3C4F9B47" w:rsidR="00BC33BB" w:rsidDel="00A52538" w:rsidRDefault="00BC33BB" w:rsidP="00BC33BB">
      <w:pPr>
        <w:pStyle w:val="PL"/>
        <w:rPr>
          <w:del w:id="768" w:author="Ericsson user 1" w:date="2022-03-25T17:09:00Z"/>
        </w:rPr>
      </w:pPr>
      <w:del w:id="769" w:author="Ericsson user 1" w:date="2022-03-25T17:09:00Z">
        <w:r w:rsidDel="00A52538">
          <w:delText>SubNetwork "1" *-- "*" AssuranceClosedControlLoop: &lt;&lt;names&gt;&gt;</w:delText>
        </w:r>
      </w:del>
    </w:p>
    <w:p w14:paraId="244BE27D" w14:textId="32AFC598" w:rsidR="00BC33BB" w:rsidDel="00A52538" w:rsidRDefault="00BC33BB" w:rsidP="00BC33BB">
      <w:pPr>
        <w:pStyle w:val="PL"/>
        <w:rPr>
          <w:del w:id="770" w:author="Ericsson user 1" w:date="2022-03-25T17:09:00Z"/>
        </w:rPr>
      </w:pPr>
      <w:del w:id="771" w:author="Ericsson user 1" w:date="2022-03-25T17:09:00Z">
        <w:r w:rsidDel="00A52538">
          <w:delText>ManagedElement "1" *-- "*" AssuranceClosedControlLoop: &lt;&lt;names&gt;&gt;</w:delText>
        </w:r>
      </w:del>
    </w:p>
    <w:p w14:paraId="0E3CAB0E" w14:textId="4D507000" w:rsidR="00BC33BB" w:rsidDel="00A52538" w:rsidRDefault="00BC33BB" w:rsidP="00BC33BB">
      <w:pPr>
        <w:pStyle w:val="PL"/>
        <w:rPr>
          <w:del w:id="772" w:author="Ericsson user 1" w:date="2022-03-25T17:09:00Z"/>
        </w:rPr>
      </w:pPr>
      <w:del w:id="773" w:author="Ericsson user 1" w:date="2022-03-25T17:09:00Z">
        <w:r w:rsidDel="00A52538">
          <w:delText>AssuranceClosedControlLoop "1" *-left- "*" AssuranceGoal: &lt;&lt;names&gt;&gt;</w:delText>
        </w:r>
      </w:del>
    </w:p>
    <w:p w14:paraId="487B032A" w14:textId="51058FAD" w:rsidR="00BC33BB" w:rsidDel="00A52538" w:rsidRDefault="00BC33BB" w:rsidP="00BC33BB">
      <w:pPr>
        <w:pStyle w:val="PL"/>
        <w:rPr>
          <w:del w:id="774" w:author="Ericsson user 1" w:date="2022-03-25T17:09:00Z"/>
        </w:rPr>
      </w:pPr>
      <w:del w:id="775" w:author="Ericsson user 1" w:date="2022-03-25T17:09:00Z">
        <w:r w:rsidDel="00A52538">
          <w:delText>AssuranceClosedControlLoop "*" --&gt; "1" NetworkSlice</w:delText>
        </w:r>
      </w:del>
    </w:p>
    <w:p w14:paraId="32353C3F" w14:textId="252688DE" w:rsidR="00BC33BB" w:rsidDel="00A52538" w:rsidRDefault="00BC33BB" w:rsidP="00BC33BB">
      <w:pPr>
        <w:pStyle w:val="PL"/>
        <w:rPr>
          <w:del w:id="776" w:author="Ericsson user 1" w:date="2022-03-25T17:09:00Z"/>
        </w:rPr>
      </w:pPr>
      <w:del w:id="777" w:author="Ericsson user 1" w:date="2022-03-25T17:09:00Z">
        <w:r w:rsidDel="00A52538">
          <w:delText>AssuranceClosedControlLoop "*" --&gt; "1" NetworkSliceSubnet</w:delText>
        </w:r>
      </w:del>
    </w:p>
    <w:p w14:paraId="3F551C7F" w14:textId="525D6AEA" w:rsidR="00BC33BB" w:rsidDel="00A52538" w:rsidRDefault="00BC33BB" w:rsidP="00BC33BB">
      <w:pPr>
        <w:pStyle w:val="PL"/>
        <w:rPr>
          <w:del w:id="778" w:author="Ericsson user 1" w:date="2022-03-25T17:09:00Z"/>
        </w:rPr>
      </w:pPr>
    </w:p>
    <w:p w14:paraId="3F330549" w14:textId="50983641" w:rsidR="00BC33BB" w:rsidDel="00A52538" w:rsidRDefault="00BC33BB" w:rsidP="00BC33BB">
      <w:pPr>
        <w:pStyle w:val="PL"/>
        <w:rPr>
          <w:del w:id="779" w:author="Ericsson user 1" w:date="2022-03-25T17:09:00Z"/>
        </w:rPr>
      </w:pPr>
      <w:del w:id="780" w:author="Ericsson user 1" w:date="2022-03-25T17:09:00Z">
        <w:r w:rsidDel="00A52538">
          <w:delText>note "{xor}" as Note1</w:delText>
        </w:r>
      </w:del>
    </w:p>
    <w:p w14:paraId="235E907F" w14:textId="3EB5CDF5" w:rsidR="00BC33BB" w:rsidDel="00A52538" w:rsidRDefault="00BC33BB" w:rsidP="00BC33BB">
      <w:pPr>
        <w:pStyle w:val="PL"/>
        <w:rPr>
          <w:del w:id="781" w:author="Ericsson user 1" w:date="2022-03-25T17:09:00Z"/>
        </w:rPr>
      </w:pPr>
      <w:del w:id="782" w:author="Ericsson user 1" w:date="2022-03-25T17:09:00Z">
        <w:r w:rsidDel="00A52538">
          <w:delText>Note1 .. (SubNetwork, AssuranceClosedControlLoop)</w:delText>
        </w:r>
      </w:del>
    </w:p>
    <w:p w14:paraId="7DDA1CD8" w14:textId="415A617C" w:rsidR="00BC33BB" w:rsidDel="00A52538" w:rsidRDefault="00BC33BB" w:rsidP="00BC33BB">
      <w:pPr>
        <w:pStyle w:val="PL"/>
        <w:rPr>
          <w:del w:id="783" w:author="Ericsson user 1" w:date="2022-03-25T17:09:00Z"/>
        </w:rPr>
      </w:pPr>
      <w:del w:id="784" w:author="Ericsson user 1" w:date="2022-03-25T17:09:00Z">
        <w:r w:rsidDel="00A52538">
          <w:delText>Note1 .. (ManagedElement, AssuranceClosedControlLoop)</w:delText>
        </w:r>
      </w:del>
    </w:p>
    <w:p w14:paraId="339179F7" w14:textId="435A9ED9" w:rsidR="00BC33BB" w:rsidDel="00A52538" w:rsidRDefault="00BC33BB" w:rsidP="00BC33BB">
      <w:pPr>
        <w:pStyle w:val="PL"/>
        <w:rPr>
          <w:del w:id="785" w:author="Ericsson user 1" w:date="2022-03-25T17:09:00Z"/>
        </w:rPr>
      </w:pPr>
    </w:p>
    <w:p w14:paraId="6F00B6FE" w14:textId="626D2021" w:rsidR="00BC33BB" w:rsidDel="00A52538" w:rsidRDefault="00BC33BB" w:rsidP="00BC33BB">
      <w:pPr>
        <w:pStyle w:val="PL"/>
        <w:rPr>
          <w:del w:id="786" w:author="Ericsson user 1" w:date="2022-03-25T17:09:00Z"/>
        </w:rPr>
      </w:pPr>
      <w:del w:id="787" w:author="Ericsson user 1" w:date="2022-03-25T17:09:00Z">
        <w:r w:rsidDel="00A52538">
          <w:delText>@enduml</w:delText>
        </w:r>
      </w:del>
    </w:p>
    <w:p w14:paraId="09792C4E" w14:textId="77777777" w:rsidR="00BC33BB" w:rsidRDefault="00BC33BB" w:rsidP="00BC33BB">
      <w:pPr>
        <w:pStyle w:val="PL"/>
      </w:pPr>
    </w:p>
    <w:p w14:paraId="08A573E5" w14:textId="77777777" w:rsidR="00BC33BB" w:rsidRDefault="00BC33BB" w:rsidP="00BC33BB">
      <w:pPr>
        <w:pStyle w:val="Heading1"/>
      </w:pPr>
      <w:bookmarkStart w:id="788" w:name="_Toc97885609"/>
      <w:r>
        <w:t>D.2</w:t>
      </w:r>
      <w:r>
        <w:tab/>
        <w:t>UML code for Figure 4.1.2.2.2.1</w:t>
      </w:r>
      <w:bookmarkEnd w:id="788"/>
    </w:p>
    <w:p w14:paraId="4E5BDD93" w14:textId="77777777" w:rsidR="00BC33BB" w:rsidRDefault="00BC33BB" w:rsidP="00BC33BB">
      <w:pPr>
        <w:pStyle w:val="PL"/>
      </w:pPr>
      <w:r>
        <w:t>@startuml</w:t>
      </w:r>
    </w:p>
    <w:p w14:paraId="355031E3" w14:textId="77777777" w:rsidR="00BC33BB" w:rsidRDefault="00BC33BB" w:rsidP="00BC33BB">
      <w:pPr>
        <w:pStyle w:val="PL"/>
      </w:pPr>
      <w:r>
        <w:t>skinparam backgroundColor white</w:t>
      </w:r>
    </w:p>
    <w:p w14:paraId="60969101" w14:textId="77777777" w:rsidR="00BC33BB" w:rsidRDefault="00BC33BB" w:rsidP="00BC33BB">
      <w:pPr>
        <w:pStyle w:val="PL"/>
      </w:pPr>
      <w:r>
        <w:t>skinparam classBackgroundColor white</w:t>
      </w:r>
    </w:p>
    <w:p w14:paraId="0B45AE68" w14:textId="77777777" w:rsidR="00BC33BB" w:rsidRDefault="00BC33BB" w:rsidP="00BC33BB">
      <w:pPr>
        <w:pStyle w:val="PL"/>
      </w:pPr>
      <w:r>
        <w:t>skinparam classBorderColor black</w:t>
      </w:r>
    </w:p>
    <w:p w14:paraId="0B40737F" w14:textId="77777777" w:rsidR="00BC33BB" w:rsidRDefault="00BC33BB" w:rsidP="00BC33BB">
      <w:pPr>
        <w:pStyle w:val="PL"/>
      </w:pPr>
      <w:r>
        <w:t>skinparam Shadowing false</w:t>
      </w:r>
    </w:p>
    <w:p w14:paraId="429B8CF4" w14:textId="77777777" w:rsidR="00BC33BB" w:rsidRDefault="00BC33BB" w:rsidP="00BC33BB">
      <w:pPr>
        <w:pStyle w:val="PL"/>
      </w:pPr>
      <w:r>
        <w:t>skinparam noteBackgroundColor white</w:t>
      </w:r>
    </w:p>
    <w:p w14:paraId="647B40DC" w14:textId="77777777" w:rsidR="00BC33BB" w:rsidRDefault="00BC33BB" w:rsidP="00BC33BB">
      <w:pPr>
        <w:pStyle w:val="PL"/>
      </w:pPr>
      <w:r>
        <w:t>skinparam noteBorderColor black</w:t>
      </w:r>
    </w:p>
    <w:p w14:paraId="6774180E" w14:textId="77777777" w:rsidR="00BC33BB" w:rsidRDefault="00BC33BB" w:rsidP="00BC33BB">
      <w:pPr>
        <w:pStyle w:val="PL"/>
      </w:pPr>
      <w:r>
        <w:t>skinparam Note1BorderColor red</w:t>
      </w:r>
    </w:p>
    <w:p w14:paraId="6BCBACA5" w14:textId="77777777" w:rsidR="00BC33BB" w:rsidRDefault="00BC33BB" w:rsidP="00BC33BB">
      <w:pPr>
        <w:pStyle w:val="PL"/>
      </w:pPr>
      <w:r>
        <w:t>skinparam arrowColor black</w:t>
      </w:r>
    </w:p>
    <w:p w14:paraId="7FAB34CB" w14:textId="77777777" w:rsidR="00BC33BB" w:rsidRDefault="00BC33BB" w:rsidP="00BC33BB">
      <w:pPr>
        <w:pStyle w:val="PL"/>
      </w:pPr>
      <w:r>
        <w:t>hide circle</w:t>
      </w:r>
    </w:p>
    <w:p w14:paraId="66153D84" w14:textId="77777777" w:rsidR="00BC33BB" w:rsidRDefault="00BC33BB" w:rsidP="00BC33BB">
      <w:pPr>
        <w:pStyle w:val="PL"/>
      </w:pPr>
      <w:r>
        <w:t>hide members</w:t>
      </w:r>
    </w:p>
    <w:p w14:paraId="57E5CED6" w14:textId="77777777" w:rsidR="00BC33BB" w:rsidRDefault="00BC33BB" w:rsidP="00BC33BB">
      <w:pPr>
        <w:pStyle w:val="PL"/>
      </w:pPr>
    </w:p>
    <w:p w14:paraId="263CD870" w14:textId="77777777" w:rsidR="00BC33BB" w:rsidRDefault="00BC33BB" w:rsidP="00BC33BB">
      <w:pPr>
        <w:pStyle w:val="PL"/>
      </w:pPr>
      <w:r>
        <w:lastRenderedPageBreak/>
        <w:t>class Top &lt;&lt;InformationObjectClass&gt;&gt;</w:t>
      </w:r>
    </w:p>
    <w:p w14:paraId="0747FB5C" w14:textId="77777777" w:rsidR="00BC33BB" w:rsidRDefault="00BC33BB" w:rsidP="00BC33BB">
      <w:pPr>
        <w:pStyle w:val="PL"/>
      </w:pPr>
      <w:r>
        <w:t xml:space="preserve">class AssuranceClosedControlLoop &lt;&lt;InformationObjectClass&gt;&gt; </w:t>
      </w:r>
    </w:p>
    <w:p w14:paraId="6F82B483" w14:textId="77777777" w:rsidR="00BC33BB" w:rsidRDefault="00BC33BB" w:rsidP="00BC33BB">
      <w:pPr>
        <w:pStyle w:val="PL"/>
      </w:pPr>
      <w:r>
        <w:t xml:space="preserve">class AssuranceGoal &lt;&lt;InformationObjectClass&gt;&gt; </w:t>
      </w:r>
    </w:p>
    <w:p w14:paraId="0453F95C" w14:textId="389E941B" w:rsidR="00BC33BB" w:rsidRDefault="00AC2F24" w:rsidP="00BC33BB">
      <w:pPr>
        <w:pStyle w:val="PL"/>
        <w:rPr>
          <w:ins w:id="789" w:author="Ericsson user 1" w:date="2022-03-25T17:11:00Z"/>
        </w:rPr>
      </w:pPr>
      <w:ins w:id="790" w:author="Ericsson user 1" w:date="2022-03-25T17:11:00Z">
        <w:r w:rsidRPr="00AC2F24">
          <w:t>class AssuranceReport &lt;&lt;InformationObjectClass&gt;&gt;</w:t>
        </w:r>
      </w:ins>
    </w:p>
    <w:p w14:paraId="34ED53C7" w14:textId="77777777" w:rsidR="00AC2F24" w:rsidRDefault="00AC2F24" w:rsidP="00BC33BB">
      <w:pPr>
        <w:pStyle w:val="PL"/>
      </w:pPr>
    </w:p>
    <w:p w14:paraId="2491E3F7" w14:textId="77777777" w:rsidR="00BC33BB" w:rsidRDefault="00BC33BB" w:rsidP="00BC33BB">
      <w:pPr>
        <w:pStyle w:val="PL"/>
      </w:pPr>
      <w:r>
        <w:t>Top  &lt;|-- AssuranceClosedControlLoop</w:t>
      </w:r>
    </w:p>
    <w:p w14:paraId="0BE32E49" w14:textId="77777777" w:rsidR="00BC33BB" w:rsidRDefault="00BC33BB" w:rsidP="00BC33BB">
      <w:pPr>
        <w:pStyle w:val="PL"/>
      </w:pPr>
      <w:r>
        <w:t>Top  &lt;|--  AssuranceGoal</w:t>
      </w:r>
    </w:p>
    <w:p w14:paraId="257358CC" w14:textId="1B43F7F9" w:rsidR="00BC33BB" w:rsidRDefault="00BF65B8" w:rsidP="00BC33BB">
      <w:pPr>
        <w:pStyle w:val="PL"/>
      </w:pPr>
      <w:ins w:id="791" w:author="Ericsson user 1" w:date="2022-03-25T17:11:00Z">
        <w:r w:rsidRPr="00BF65B8">
          <w:t>Top  &lt;|--  AssuranceReport</w:t>
        </w:r>
      </w:ins>
    </w:p>
    <w:p w14:paraId="55225F60" w14:textId="77777777" w:rsidR="00BC33BB" w:rsidRDefault="00BC33BB" w:rsidP="00BC33BB">
      <w:pPr>
        <w:pStyle w:val="PL"/>
      </w:pPr>
      <w:r>
        <w:t>@enduml</w:t>
      </w:r>
    </w:p>
    <w:p w14:paraId="22B1DAD7" w14:textId="77777777" w:rsidR="00BC33BB" w:rsidRPr="00F6081B" w:rsidRDefault="00BC33BB" w:rsidP="00BC33BB">
      <w:pPr>
        <w:pStyle w:val="PL"/>
      </w:pPr>
    </w:p>
    <w:p w14:paraId="5B58E694" w14:textId="77777777" w:rsidR="00BC33BB" w:rsidRPr="00F53AE4" w:rsidRDefault="00BC33BB" w:rsidP="00BC33BB">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33BB" w:rsidRPr="00EB73C7" w14:paraId="22AF7CE0" w14:textId="77777777" w:rsidTr="004B404D">
        <w:tc>
          <w:tcPr>
            <w:tcW w:w="9521" w:type="dxa"/>
            <w:shd w:val="clear" w:color="auto" w:fill="FFFFCC"/>
            <w:vAlign w:val="center"/>
          </w:tcPr>
          <w:p w14:paraId="7C92B179" w14:textId="77777777" w:rsidR="00BC33BB" w:rsidRPr="00EB73C7" w:rsidRDefault="00BC33BB" w:rsidP="004B404D">
            <w:pPr>
              <w:jc w:val="center"/>
              <w:rPr>
                <w:rFonts w:ascii="MS LineDraw" w:hAnsi="MS LineDraw" w:cs="MS LineDraw" w:hint="eastAsia"/>
                <w:b/>
                <w:bCs/>
                <w:sz w:val="28"/>
                <w:szCs w:val="28"/>
              </w:rPr>
            </w:pPr>
            <w:r>
              <w:rPr>
                <w:b/>
                <w:bCs/>
                <w:sz w:val="28"/>
                <w:szCs w:val="28"/>
                <w:lang w:eastAsia="zh-CN"/>
              </w:rPr>
              <w:lastRenderedPageBreak/>
              <w:t>End of changes</w:t>
            </w:r>
          </w:p>
        </w:tc>
      </w:tr>
    </w:tbl>
    <w:p w14:paraId="4156520D" w14:textId="77777777" w:rsidR="00BC33BB" w:rsidRDefault="00BC33BB" w:rsidP="00BC33BB">
      <w:pPr>
        <w:rPr>
          <w:noProof/>
        </w:rPr>
      </w:pPr>
    </w:p>
    <w:p w14:paraId="02541F8F" w14:textId="27968ACD" w:rsidR="00BC33BB" w:rsidRDefault="00BC33BB" w:rsidP="00BC33BB">
      <w:pPr>
        <w:rPr>
          <w:noProof/>
        </w:rPr>
      </w:pPr>
    </w:p>
    <w:sectPr w:rsidR="00BC33B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4F8ED" w14:textId="77777777" w:rsidR="00575959" w:rsidRDefault="00575959">
      <w:r>
        <w:separator/>
      </w:r>
    </w:p>
  </w:endnote>
  <w:endnote w:type="continuationSeparator" w:id="0">
    <w:p w14:paraId="17CD881C" w14:textId="77777777" w:rsidR="00575959" w:rsidRDefault="00575959">
      <w:r>
        <w:continuationSeparator/>
      </w:r>
    </w:p>
  </w:endnote>
  <w:endnote w:type="continuationNotice" w:id="1">
    <w:p w14:paraId="57C9AE14" w14:textId="77777777" w:rsidR="00575959" w:rsidRDefault="00575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E6C0" w14:textId="77777777" w:rsidR="00575959" w:rsidRDefault="00575959">
      <w:r>
        <w:separator/>
      </w:r>
    </w:p>
  </w:footnote>
  <w:footnote w:type="continuationSeparator" w:id="0">
    <w:p w14:paraId="180CD2D4" w14:textId="77777777" w:rsidR="00575959" w:rsidRDefault="00575959">
      <w:r>
        <w:continuationSeparator/>
      </w:r>
    </w:p>
  </w:footnote>
  <w:footnote w:type="continuationNotice" w:id="1">
    <w:p w14:paraId="1DE6EE48" w14:textId="77777777" w:rsidR="00575959" w:rsidRDefault="00575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0F57" w:rsidRDefault="002A0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0F57" w:rsidRDefault="002A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0F57" w:rsidRDefault="002A0F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0F57" w:rsidRDefault="002A0F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41e">
    <w15:presenceInfo w15:providerId="None" w15:userId="#141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12"/>
    <w:rsid w:val="000215DA"/>
    <w:rsid w:val="00022E4A"/>
    <w:rsid w:val="00024E61"/>
    <w:rsid w:val="0003344F"/>
    <w:rsid w:val="00074066"/>
    <w:rsid w:val="00082F56"/>
    <w:rsid w:val="00084707"/>
    <w:rsid w:val="000A332F"/>
    <w:rsid w:val="000A5C1B"/>
    <w:rsid w:val="000A6318"/>
    <w:rsid w:val="000A6394"/>
    <w:rsid w:val="000B7FED"/>
    <w:rsid w:val="000C038A"/>
    <w:rsid w:val="000C22ED"/>
    <w:rsid w:val="000C5F2D"/>
    <w:rsid w:val="000C6598"/>
    <w:rsid w:val="000C6A36"/>
    <w:rsid w:val="000D44B3"/>
    <w:rsid w:val="000E014D"/>
    <w:rsid w:val="000F2360"/>
    <w:rsid w:val="000F32A1"/>
    <w:rsid w:val="00111009"/>
    <w:rsid w:val="0011180F"/>
    <w:rsid w:val="001204BC"/>
    <w:rsid w:val="00134ACD"/>
    <w:rsid w:val="00145D43"/>
    <w:rsid w:val="00153489"/>
    <w:rsid w:val="001658AA"/>
    <w:rsid w:val="00176B5C"/>
    <w:rsid w:val="001845B1"/>
    <w:rsid w:val="00192C46"/>
    <w:rsid w:val="00193EDD"/>
    <w:rsid w:val="001A08B3"/>
    <w:rsid w:val="001A4679"/>
    <w:rsid w:val="001A5791"/>
    <w:rsid w:val="001A7B60"/>
    <w:rsid w:val="001B52F0"/>
    <w:rsid w:val="001B7A65"/>
    <w:rsid w:val="001C4443"/>
    <w:rsid w:val="001C625F"/>
    <w:rsid w:val="001D3849"/>
    <w:rsid w:val="001E41F3"/>
    <w:rsid w:val="001F4273"/>
    <w:rsid w:val="00220A86"/>
    <w:rsid w:val="002224D9"/>
    <w:rsid w:val="00230DE2"/>
    <w:rsid w:val="0024157D"/>
    <w:rsid w:val="00246827"/>
    <w:rsid w:val="00250CCF"/>
    <w:rsid w:val="0026004D"/>
    <w:rsid w:val="00260579"/>
    <w:rsid w:val="002630E7"/>
    <w:rsid w:val="002640DD"/>
    <w:rsid w:val="00264B96"/>
    <w:rsid w:val="00267DD5"/>
    <w:rsid w:val="00275D12"/>
    <w:rsid w:val="00277BCE"/>
    <w:rsid w:val="00282237"/>
    <w:rsid w:val="00284FE0"/>
    <w:rsid w:val="00284FEB"/>
    <w:rsid w:val="002860C4"/>
    <w:rsid w:val="0029582D"/>
    <w:rsid w:val="002A021C"/>
    <w:rsid w:val="002A0F57"/>
    <w:rsid w:val="002B5741"/>
    <w:rsid w:val="002C1098"/>
    <w:rsid w:val="002C14C7"/>
    <w:rsid w:val="002C3490"/>
    <w:rsid w:val="002E3425"/>
    <w:rsid w:val="002E472E"/>
    <w:rsid w:val="002E50B4"/>
    <w:rsid w:val="002F0BB1"/>
    <w:rsid w:val="002F52AE"/>
    <w:rsid w:val="00301365"/>
    <w:rsid w:val="0030490E"/>
    <w:rsid w:val="00305409"/>
    <w:rsid w:val="003164C0"/>
    <w:rsid w:val="003176AB"/>
    <w:rsid w:val="003259BC"/>
    <w:rsid w:val="00333B48"/>
    <w:rsid w:val="00335C20"/>
    <w:rsid w:val="0034108E"/>
    <w:rsid w:val="0034270D"/>
    <w:rsid w:val="00346E24"/>
    <w:rsid w:val="00350D7A"/>
    <w:rsid w:val="003609EF"/>
    <w:rsid w:val="0036231A"/>
    <w:rsid w:val="003624B2"/>
    <w:rsid w:val="003677DE"/>
    <w:rsid w:val="00374DD4"/>
    <w:rsid w:val="00394596"/>
    <w:rsid w:val="003A14B6"/>
    <w:rsid w:val="003B5033"/>
    <w:rsid w:val="003E1A36"/>
    <w:rsid w:val="004056E9"/>
    <w:rsid w:val="00410371"/>
    <w:rsid w:val="004143F8"/>
    <w:rsid w:val="004242F1"/>
    <w:rsid w:val="00431858"/>
    <w:rsid w:val="00431F30"/>
    <w:rsid w:val="00446A01"/>
    <w:rsid w:val="00450EB6"/>
    <w:rsid w:val="0045188B"/>
    <w:rsid w:val="00452117"/>
    <w:rsid w:val="004664D3"/>
    <w:rsid w:val="004714D4"/>
    <w:rsid w:val="00472EF4"/>
    <w:rsid w:val="004765C4"/>
    <w:rsid w:val="004A1925"/>
    <w:rsid w:val="004A52C6"/>
    <w:rsid w:val="004B2D31"/>
    <w:rsid w:val="004B75B7"/>
    <w:rsid w:val="004C0F32"/>
    <w:rsid w:val="004C5A43"/>
    <w:rsid w:val="004D67F8"/>
    <w:rsid w:val="004E28D1"/>
    <w:rsid w:val="005009D9"/>
    <w:rsid w:val="005138AF"/>
    <w:rsid w:val="0051580D"/>
    <w:rsid w:val="005234E7"/>
    <w:rsid w:val="00525441"/>
    <w:rsid w:val="00527A55"/>
    <w:rsid w:val="00540130"/>
    <w:rsid w:val="0054605C"/>
    <w:rsid w:val="00547111"/>
    <w:rsid w:val="00570AD0"/>
    <w:rsid w:val="00575959"/>
    <w:rsid w:val="00580077"/>
    <w:rsid w:val="005907B5"/>
    <w:rsid w:val="00592D74"/>
    <w:rsid w:val="005A4DDF"/>
    <w:rsid w:val="005A7B52"/>
    <w:rsid w:val="005B2D7B"/>
    <w:rsid w:val="005B2FD4"/>
    <w:rsid w:val="005C1B7B"/>
    <w:rsid w:val="005C7559"/>
    <w:rsid w:val="005E01A2"/>
    <w:rsid w:val="005E2C44"/>
    <w:rsid w:val="005F0E52"/>
    <w:rsid w:val="00621188"/>
    <w:rsid w:val="00624990"/>
    <w:rsid w:val="006257ED"/>
    <w:rsid w:val="00626715"/>
    <w:rsid w:val="006315B7"/>
    <w:rsid w:val="00636355"/>
    <w:rsid w:val="00647C97"/>
    <w:rsid w:val="0065350A"/>
    <w:rsid w:val="0065536E"/>
    <w:rsid w:val="0065730E"/>
    <w:rsid w:val="00657A4F"/>
    <w:rsid w:val="00665C47"/>
    <w:rsid w:val="00666321"/>
    <w:rsid w:val="00676622"/>
    <w:rsid w:val="00684052"/>
    <w:rsid w:val="0068622F"/>
    <w:rsid w:val="00691E38"/>
    <w:rsid w:val="006942EF"/>
    <w:rsid w:val="00695808"/>
    <w:rsid w:val="006961F4"/>
    <w:rsid w:val="0069753C"/>
    <w:rsid w:val="006B46FB"/>
    <w:rsid w:val="006C3A88"/>
    <w:rsid w:val="006E21FB"/>
    <w:rsid w:val="006E5C75"/>
    <w:rsid w:val="006F1AB1"/>
    <w:rsid w:val="006F2821"/>
    <w:rsid w:val="006F64E4"/>
    <w:rsid w:val="006F70C8"/>
    <w:rsid w:val="007021AE"/>
    <w:rsid w:val="00703412"/>
    <w:rsid w:val="007074CD"/>
    <w:rsid w:val="007302A1"/>
    <w:rsid w:val="00732156"/>
    <w:rsid w:val="00741A8A"/>
    <w:rsid w:val="0074363B"/>
    <w:rsid w:val="00747E7F"/>
    <w:rsid w:val="007612B1"/>
    <w:rsid w:val="0077588E"/>
    <w:rsid w:val="00775B76"/>
    <w:rsid w:val="007773FD"/>
    <w:rsid w:val="00785599"/>
    <w:rsid w:val="00786DC0"/>
    <w:rsid w:val="00792342"/>
    <w:rsid w:val="00792EC4"/>
    <w:rsid w:val="007977A8"/>
    <w:rsid w:val="007A5F1F"/>
    <w:rsid w:val="007A6E56"/>
    <w:rsid w:val="007B512A"/>
    <w:rsid w:val="007C2097"/>
    <w:rsid w:val="007C6ED6"/>
    <w:rsid w:val="007D6A07"/>
    <w:rsid w:val="007E16FA"/>
    <w:rsid w:val="007E3FA6"/>
    <w:rsid w:val="007F7259"/>
    <w:rsid w:val="008040A8"/>
    <w:rsid w:val="00812BA4"/>
    <w:rsid w:val="008163E1"/>
    <w:rsid w:val="00827146"/>
    <w:rsid w:val="008279FA"/>
    <w:rsid w:val="00851491"/>
    <w:rsid w:val="0085272C"/>
    <w:rsid w:val="008626E7"/>
    <w:rsid w:val="00862F93"/>
    <w:rsid w:val="00870EE7"/>
    <w:rsid w:val="008760D0"/>
    <w:rsid w:val="00880A55"/>
    <w:rsid w:val="008863B9"/>
    <w:rsid w:val="00896298"/>
    <w:rsid w:val="008A02DD"/>
    <w:rsid w:val="008A45A6"/>
    <w:rsid w:val="008B29DC"/>
    <w:rsid w:val="008B7764"/>
    <w:rsid w:val="008D39FE"/>
    <w:rsid w:val="008F2419"/>
    <w:rsid w:val="008F3789"/>
    <w:rsid w:val="008F3A90"/>
    <w:rsid w:val="008F686C"/>
    <w:rsid w:val="00901ABD"/>
    <w:rsid w:val="009148DE"/>
    <w:rsid w:val="00914F50"/>
    <w:rsid w:val="009150D9"/>
    <w:rsid w:val="00941E30"/>
    <w:rsid w:val="0096073E"/>
    <w:rsid w:val="0096079F"/>
    <w:rsid w:val="009777D9"/>
    <w:rsid w:val="00991B88"/>
    <w:rsid w:val="00992CBE"/>
    <w:rsid w:val="009A5753"/>
    <w:rsid w:val="009A579D"/>
    <w:rsid w:val="009E3297"/>
    <w:rsid w:val="009E465F"/>
    <w:rsid w:val="009F2F19"/>
    <w:rsid w:val="009F734F"/>
    <w:rsid w:val="00A01E73"/>
    <w:rsid w:val="00A04E3D"/>
    <w:rsid w:val="00A05A6E"/>
    <w:rsid w:val="00A1069F"/>
    <w:rsid w:val="00A172D0"/>
    <w:rsid w:val="00A23093"/>
    <w:rsid w:val="00A246B6"/>
    <w:rsid w:val="00A43E22"/>
    <w:rsid w:val="00A47E70"/>
    <w:rsid w:val="00A50CF0"/>
    <w:rsid w:val="00A52538"/>
    <w:rsid w:val="00A55392"/>
    <w:rsid w:val="00A647CF"/>
    <w:rsid w:val="00A7671C"/>
    <w:rsid w:val="00A9678C"/>
    <w:rsid w:val="00A97C11"/>
    <w:rsid w:val="00AA2CBC"/>
    <w:rsid w:val="00AC2F24"/>
    <w:rsid w:val="00AC5820"/>
    <w:rsid w:val="00AD1CD8"/>
    <w:rsid w:val="00AE30A4"/>
    <w:rsid w:val="00AF099E"/>
    <w:rsid w:val="00AF5515"/>
    <w:rsid w:val="00B02801"/>
    <w:rsid w:val="00B071C7"/>
    <w:rsid w:val="00B13F88"/>
    <w:rsid w:val="00B1730E"/>
    <w:rsid w:val="00B258BB"/>
    <w:rsid w:val="00B5221F"/>
    <w:rsid w:val="00B654D0"/>
    <w:rsid w:val="00B65523"/>
    <w:rsid w:val="00B67B97"/>
    <w:rsid w:val="00B94292"/>
    <w:rsid w:val="00B95E94"/>
    <w:rsid w:val="00B968C8"/>
    <w:rsid w:val="00BA0698"/>
    <w:rsid w:val="00BA18BA"/>
    <w:rsid w:val="00BA3EC5"/>
    <w:rsid w:val="00BA51D9"/>
    <w:rsid w:val="00BB1453"/>
    <w:rsid w:val="00BB1B57"/>
    <w:rsid w:val="00BB5DFC"/>
    <w:rsid w:val="00BC33BB"/>
    <w:rsid w:val="00BD279D"/>
    <w:rsid w:val="00BD2B44"/>
    <w:rsid w:val="00BD6BB8"/>
    <w:rsid w:val="00BF39EE"/>
    <w:rsid w:val="00BF4B6D"/>
    <w:rsid w:val="00BF65AA"/>
    <w:rsid w:val="00BF65B8"/>
    <w:rsid w:val="00C12D8A"/>
    <w:rsid w:val="00C15394"/>
    <w:rsid w:val="00C41151"/>
    <w:rsid w:val="00C4349C"/>
    <w:rsid w:val="00C564A1"/>
    <w:rsid w:val="00C5784E"/>
    <w:rsid w:val="00C64A56"/>
    <w:rsid w:val="00C66BA2"/>
    <w:rsid w:val="00C70435"/>
    <w:rsid w:val="00C95985"/>
    <w:rsid w:val="00CB4EF7"/>
    <w:rsid w:val="00CC22D8"/>
    <w:rsid w:val="00CC5026"/>
    <w:rsid w:val="00CC68D0"/>
    <w:rsid w:val="00CE31F0"/>
    <w:rsid w:val="00CF5C18"/>
    <w:rsid w:val="00D03A44"/>
    <w:rsid w:val="00D03F9A"/>
    <w:rsid w:val="00D04697"/>
    <w:rsid w:val="00D06D51"/>
    <w:rsid w:val="00D078AF"/>
    <w:rsid w:val="00D24991"/>
    <w:rsid w:val="00D24B9B"/>
    <w:rsid w:val="00D30986"/>
    <w:rsid w:val="00D50255"/>
    <w:rsid w:val="00D55155"/>
    <w:rsid w:val="00D6292C"/>
    <w:rsid w:val="00D66520"/>
    <w:rsid w:val="00D70803"/>
    <w:rsid w:val="00D833FC"/>
    <w:rsid w:val="00D859B0"/>
    <w:rsid w:val="00D93200"/>
    <w:rsid w:val="00D93338"/>
    <w:rsid w:val="00D93EF1"/>
    <w:rsid w:val="00D94932"/>
    <w:rsid w:val="00DE34CF"/>
    <w:rsid w:val="00DF1B63"/>
    <w:rsid w:val="00E00D50"/>
    <w:rsid w:val="00E058CF"/>
    <w:rsid w:val="00E07C26"/>
    <w:rsid w:val="00E13F3D"/>
    <w:rsid w:val="00E149A4"/>
    <w:rsid w:val="00E324C6"/>
    <w:rsid w:val="00E34898"/>
    <w:rsid w:val="00E46662"/>
    <w:rsid w:val="00E60BBE"/>
    <w:rsid w:val="00E6289D"/>
    <w:rsid w:val="00E6768B"/>
    <w:rsid w:val="00E719F2"/>
    <w:rsid w:val="00E74DFC"/>
    <w:rsid w:val="00E97A0F"/>
    <w:rsid w:val="00EA14EB"/>
    <w:rsid w:val="00EB03C5"/>
    <w:rsid w:val="00EB09B7"/>
    <w:rsid w:val="00ED45BC"/>
    <w:rsid w:val="00ED553D"/>
    <w:rsid w:val="00EE7D7C"/>
    <w:rsid w:val="00EF0AB2"/>
    <w:rsid w:val="00F004BD"/>
    <w:rsid w:val="00F07D44"/>
    <w:rsid w:val="00F1184F"/>
    <w:rsid w:val="00F25D98"/>
    <w:rsid w:val="00F300FB"/>
    <w:rsid w:val="00F31FEA"/>
    <w:rsid w:val="00F36778"/>
    <w:rsid w:val="00F549B5"/>
    <w:rsid w:val="00F63175"/>
    <w:rsid w:val="00F641A1"/>
    <w:rsid w:val="00F65EA9"/>
    <w:rsid w:val="00F807F0"/>
    <w:rsid w:val="00F80C46"/>
    <w:rsid w:val="00F82F57"/>
    <w:rsid w:val="00FA3D49"/>
    <w:rsid w:val="00FB6386"/>
    <w:rsid w:val="00FC7017"/>
    <w:rsid w:val="00FF42E1"/>
    <w:rsid w:val="00FF77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 w:type="character" w:customStyle="1" w:styleId="EXCar">
    <w:name w:val="EX Car"/>
    <w:link w:val="EX"/>
    <w:locked/>
    <w:rsid w:val="00792EC4"/>
    <w:rPr>
      <w:rFonts w:ascii="Times New Roman" w:hAnsi="Times New Roman"/>
      <w:lang w:val="en-GB" w:eastAsia="en-US"/>
    </w:rPr>
  </w:style>
  <w:style w:type="character" w:customStyle="1" w:styleId="B1Char">
    <w:name w:val="B1 Char"/>
    <w:link w:val="B1"/>
    <w:locked/>
    <w:rsid w:val="00792EC4"/>
    <w:rPr>
      <w:rFonts w:ascii="Times New Roman" w:hAnsi="Times New Roman"/>
      <w:lang w:val="en-GB" w:eastAsia="en-US"/>
    </w:rPr>
  </w:style>
  <w:style w:type="character" w:customStyle="1" w:styleId="Heading1Char">
    <w:name w:val="Heading 1 Char"/>
    <w:basedOn w:val="DefaultParagraphFont"/>
    <w:link w:val="Heading1"/>
    <w:rsid w:val="007021AE"/>
    <w:rPr>
      <w:rFonts w:ascii="Arial" w:hAnsi="Arial"/>
      <w:sz w:val="36"/>
      <w:lang w:val="en-GB" w:eastAsia="en-US"/>
    </w:rPr>
  </w:style>
  <w:style w:type="character" w:customStyle="1" w:styleId="Heading2Char">
    <w:name w:val="Heading 2 Char"/>
    <w:basedOn w:val="DefaultParagraphFont"/>
    <w:link w:val="Heading2"/>
    <w:rsid w:val="007021AE"/>
    <w:rPr>
      <w:rFonts w:ascii="Arial" w:hAnsi="Arial"/>
      <w:sz w:val="32"/>
      <w:lang w:val="en-GB" w:eastAsia="en-US"/>
    </w:rPr>
  </w:style>
  <w:style w:type="paragraph" w:customStyle="1" w:styleId="code">
    <w:name w:val="code"/>
    <w:basedOn w:val="Normal"/>
    <w:rsid w:val="00BC33BB"/>
    <w:pPr>
      <w:overflowPunct w:val="0"/>
      <w:autoSpaceDE w:val="0"/>
      <w:autoSpaceDN w:val="0"/>
      <w:adjustRightInd w:val="0"/>
      <w:spacing w:after="0"/>
    </w:pPr>
    <w:rPr>
      <w:rFonts w:ascii="Courier New" w:eastAsia="SimSun" w:hAnsi="Courier New"/>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71321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7FDF7-9116-45FC-B54F-11ABD22DD9D1}">
  <ds:schemaRefs>
    <ds:schemaRef ds:uri="Microsoft.SharePoint.Taxonomy.ContentTypeSync"/>
  </ds:schemaRefs>
</ds:datastoreItem>
</file>

<file path=customXml/itemProps2.xml><?xml version="1.0" encoding="utf-8"?>
<ds:datastoreItem xmlns:ds="http://schemas.openxmlformats.org/officeDocument/2006/customXml" ds:itemID="{F0715569-713A-4F0D-9FEE-83F1CA930F6B}">
  <ds:schemaRefs>
    <ds:schemaRef ds:uri="http://schemas.openxmlformats.org/officeDocument/2006/bibliography"/>
  </ds:schemaRefs>
</ds:datastoreItem>
</file>

<file path=customXml/itemProps3.xml><?xml version="1.0" encoding="utf-8"?>
<ds:datastoreItem xmlns:ds="http://schemas.openxmlformats.org/officeDocument/2006/customXml" ds:itemID="{DDC76514-C27D-4E04-994A-686965BD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96C40-447A-47EE-90FB-382CCCCED6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909AC10F-4839-425B-B247-410B7AC60D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20</Pages>
  <Words>5296</Words>
  <Characters>30190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233</cp:revision>
  <cp:lastPrinted>1900-01-01T00:00:00Z</cp:lastPrinted>
  <dcterms:created xsi:type="dcterms:W3CDTF">2020-02-03T08:32:00Z</dcterms:created>
  <dcterms:modified xsi:type="dcterms:W3CDTF">2022-03-25T17:12:00Z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y fmtid="{D5CDD505-2E9C-101B-9397-08002B2CF9AE}" pid="24" name="ContentTypeId">
    <vt:lpwstr>0x010100C5F30C9B16E14C8EACE5F2CC7B7AC7F400038461135692AF468A6B556D3A54DB44</vt:lpwstr>
  </property>
  <property fmtid="{D5CDD505-2E9C-101B-9397-08002B2CF9AE}" pid="25" name="EriCOLLCategory">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ies>
</file>